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52877" w14:textId="77777777" w:rsidR="009104F1" w:rsidRDefault="009104F1" w:rsidP="006A0362">
      <w:pPr>
        <w:pStyle w:val="CRCoverPage"/>
        <w:tabs>
          <w:tab w:val="right" w:pos="9639"/>
        </w:tabs>
        <w:spacing w:after="0"/>
        <w:rPr>
          <w:rFonts w:asciiTheme="majorHAnsi" w:hAnsiTheme="majorHAnsi"/>
          <w:b/>
          <w:noProof/>
          <w:sz w:val="24"/>
        </w:rPr>
      </w:pPr>
    </w:p>
    <w:p w14:paraId="26409385" w14:textId="12A66C70"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9D729C">
        <w:rPr>
          <w:b/>
          <w:noProof/>
          <w:sz w:val="24"/>
        </w:rPr>
        <w:t>7</w:t>
      </w:r>
      <w:r w:rsidRPr="00F25496">
        <w:rPr>
          <w:b/>
          <w:i/>
          <w:noProof/>
          <w:sz w:val="24"/>
        </w:rPr>
        <w:t xml:space="preserve"> </w:t>
      </w:r>
      <w:r w:rsidRPr="00F25496">
        <w:rPr>
          <w:b/>
          <w:i/>
          <w:noProof/>
          <w:sz w:val="28"/>
        </w:rPr>
        <w:tab/>
      </w:r>
      <w:r w:rsidR="00525CEF" w:rsidRPr="00E61E5F">
        <w:rPr>
          <w:b/>
          <w:i/>
          <w:noProof/>
          <w:sz w:val="28"/>
        </w:rPr>
        <w:t>S5-233137</w:t>
      </w:r>
      <w:r w:rsidR="00525CEF">
        <w:rPr>
          <w:rFonts w:asciiTheme="minorHAnsi" w:hAnsiTheme="minorHAnsi" w:cstheme="minorBidi"/>
        </w:rPr>
        <w:t xml:space="preserve"> </w:t>
      </w:r>
    </w:p>
    <w:p w14:paraId="166828A4" w14:textId="3A884839" w:rsidR="006A0362" w:rsidRPr="00BF27A2" w:rsidRDefault="005F7119" w:rsidP="006A0362">
      <w:pPr>
        <w:pStyle w:val="CRCoverPage"/>
        <w:outlineLvl w:val="0"/>
        <w:rPr>
          <w:b/>
          <w:bCs/>
          <w:noProof/>
          <w:sz w:val="24"/>
        </w:rPr>
      </w:pPr>
      <w:bookmarkStart w:id="0" w:name="_Hlk117345010"/>
      <w:r w:rsidRPr="005F7119">
        <w:rPr>
          <w:rFonts w:cs="Arial"/>
          <w:b/>
          <w:noProof/>
          <w:sz w:val="24"/>
        </w:rPr>
        <w:t xml:space="preserve"> </w:t>
      </w:r>
      <w:r w:rsidR="009D729C">
        <w:rPr>
          <w:rFonts w:cs="Arial"/>
          <w:b/>
          <w:noProof/>
          <w:sz w:val="24"/>
        </w:rPr>
        <w:t>Athens, Greece,  Feb 27- March 3,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447C68">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447C68">
            <w:pPr>
              <w:pStyle w:val="CRCoverPage"/>
              <w:spacing w:after="0"/>
              <w:jc w:val="right"/>
              <w:rPr>
                <w:i/>
                <w:noProof/>
              </w:rPr>
            </w:pPr>
            <w:r>
              <w:rPr>
                <w:i/>
                <w:noProof/>
                <w:sz w:val="14"/>
              </w:rPr>
              <w:t>CR-Form-v12.1</w:t>
            </w:r>
          </w:p>
        </w:tc>
      </w:tr>
      <w:tr w:rsidR="006A0362" w14:paraId="08F4CC6B" w14:textId="77777777" w:rsidTr="00447C68">
        <w:tc>
          <w:tcPr>
            <w:tcW w:w="9641" w:type="dxa"/>
            <w:gridSpan w:val="9"/>
            <w:tcBorders>
              <w:left w:val="single" w:sz="4" w:space="0" w:color="auto"/>
              <w:right w:val="single" w:sz="4" w:space="0" w:color="auto"/>
            </w:tcBorders>
          </w:tcPr>
          <w:p w14:paraId="694EA3F5" w14:textId="77777777" w:rsidR="006A0362" w:rsidRDefault="006A0362" w:rsidP="00447C68">
            <w:pPr>
              <w:pStyle w:val="CRCoverPage"/>
              <w:spacing w:after="0"/>
              <w:jc w:val="center"/>
              <w:rPr>
                <w:noProof/>
              </w:rPr>
            </w:pPr>
            <w:r>
              <w:rPr>
                <w:b/>
                <w:noProof/>
                <w:sz w:val="32"/>
              </w:rPr>
              <w:t>CHANGE REQUEST</w:t>
            </w:r>
          </w:p>
        </w:tc>
      </w:tr>
      <w:tr w:rsidR="006A0362" w14:paraId="2E7F28CD" w14:textId="77777777" w:rsidTr="00447C68">
        <w:tc>
          <w:tcPr>
            <w:tcW w:w="9641" w:type="dxa"/>
            <w:gridSpan w:val="9"/>
            <w:tcBorders>
              <w:left w:val="single" w:sz="4" w:space="0" w:color="auto"/>
              <w:right w:val="single" w:sz="4" w:space="0" w:color="auto"/>
            </w:tcBorders>
          </w:tcPr>
          <w:p w14:paraId="3252D341" w14:textId="77777777" w:rsidR="006A0362" w:rsidRDefault="006A0362" w:rsidP="00447C68">
            <w:pPr>
              <w:pStyle w:val="CRCoverPage"/>
              <w:spacing w:after="0"/>
              <w:rPr>
                <w:noProof/>
                <w:sz w:val="8"/>
                <w:szCs w:val="8"/>
              </w:rPr>
            </w:pPr>
          </w:p>
        </w:tc>
      </w:tr>
      <w:tr w:rsidR="006A0362" w14:paraId="770A4961" w14:textId="77777777" w:rsidTr="00447C68">
        <w:tc>
          <w:tcPr>
            <w:tcW w:w="142" w:type="dxa"/>
            <w:tcBorders>
              <w:left w:val="single" w:sz="4" w:space="0" w:color="auto"/>
            </w:tcBorders>
          </w:tcPr>
          <w:p w14:paraId="5F4CFF30" w14:textId="77777777" w:rsidR="006A0362" w:rsidRDefault="006A0362" w:rsidP="00447C68">
            <w:pPr>
              <w:pStyle w:val="CRCoverPage"/>
              <w:spacing w:after="0"/>
              <w:jc w:val="right"/>
              <w:rPr>
                <w:noProof/>
              </w:rPr>
            </w:pPr>
          </w:p>
        </w:tc>
        <w:tc>
          <w:tcPr>
            <w:tcW w:w="1559" w:type="dxa"/>
            <w:shd w:val="pct30" w:color="FFFF00" w:fill="auto"/>
          </w:tcPr>
          <w:p w14:paraId="27E6AF8D" w14:textId="69096EE0" w:rsidR="006A0362" w:rsidRPr="00410371" w:rsidRDefault="005F7119" w:rsidP="00447C68">
            <w:pPr>
              <w:pStyle w:val="CRCoverPage"/>
              <w:spacing w:after="0"/>
              <w:jc w:val="right"/>
              <w:rPr>
                <w:b/>
                <w:noProof/>
                <w:sz w:val="28"/>
              </w:rPr>
            </w:pPr>
            <w:r>
              <w:rPr>
                <w:b/>
                <w:noProof/>
                <w:sz w:val="28"/>
              </w:rPr>
              <w:t>28.533</w:t>
            </w:r>
          </w:p>
        </w:tc>
        <w:tc>
          <w:tcPr>
            <w:tcW w:w="709" w:type="dxa"/>
          </w:tcPr>
          <w:p w14:paraId="57E98944" w14:textId="4AAF67AC" w:rsidR="006A0362" w:rsidRDefault="00FC29A8" w:rsidP="00447C68">
            <w:pPr>
              <w:pStyle w:val="CRCoverPage"/>
              <w:spacing w:after="0"/>
              <w:jc w:val="center"/>
              <w:rPr>
                <w:noProof/>
              </w:rPr>
            </w:pPr>
            <w:r>
              <w:rPr>
                <w:b/>
                <w:noProof/>
                <w:sz w:val="28"/>
              </w:rPr>
              <w:t>CR</w:t>
            </w:r>
          </w:p>
        </w:tc>
        <w:tc>
          <w:tcPr>
            <w:tcW w:w="1276" w:type="dxa"/>
            <w:shd w:val="pct30" w:color="FFFF00" w:fill="auto"/>
          </w:tcPr>
          <w:p w14:paraId="3543D5C3" w14:textId="5D585B5F" w:rsidR="006A0362" w:rsidRPr="00410371" w:rsidRDefault="00084227" w:rsidP="00447C68">
            <w:pPr>
              <w:pStyle w:val="CRCoverPage"/>
              <w:spacing w:after="0"/>
              <w:rPr>
                <w:noProof/>
              </w:rPr>
            </w:pPr>
            <w:r>
              <w:rPr>
                <w:b/>
                <w:noProof/>
                <w:sz w:val="28"/>
              </w:rPr>
              <w:t>draftCR</w:t>
            </w:r>
          </w:p>
        </w:tc>
        <w:tc>
          <w:tcPr>
            <w:tcW w:w="709" w:type="dxa"/>
          </w:tcPr>
          <w:p w14:paraId="066C6E70" w14:textId="77777777" w:rsidR="006A0362" w:rsidRDefault="006A0362" w:rsidP="00447C68">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781468EC" w:rsidR="006A0362" w:rsidRPr="00410371" w:rsidRDefault="00D971C1" w:rsidP="00447C68">
            <w:pPr>
              <w:pStyle w:val="CRCoverPage"/>
              <w:spacing w:after="0"/>
              <w:jc w:val="center"/>
              <w:rPr>
                <w:b/>
                <w:noProof/>
              </w:rPr>
            </w:pPr>
            <w:r>
              <w:rPr>
                <w:b/>
                <w:noProof/>
                <w:sz w:val="28"/>
              </w:rPr>
              <w:t>1</w:t>
            </w:r>
          </w:p>
        </w:tc>
        <w:tc>
          <w:tcPr>
            <w:tcW w:w="2410" w:type="dxa"/>
          </w:tcPr>
          <w:p w14:paraId="7FF3E224" w14:textId="77777777" w:rsidR="006A0362" w:rsidRDefault="006A0362" w:rsidP="00447C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29EF85A1" w:rsidR="006A0362" w:rsidRPr="00410371" w:rsidRDefault="00A332AE" w:rsidP="00447C68">
            <w:pPr>
              <w:pStyle w:val="CRCoverPage"/>
              <w:spacing w:after="0"/>
              <w:jc w:val="center"/>
              <w:rPr>
                <w:noProof/>
                <w:sz w:val="28"/>
              </w:rPr>
            </w:pPr>
            <w:r w:rsidRPr="00067F49">
              <w:rPr>
                <w:b/>
                <w:noProof/>
                <w:sz w:val="28"/>
              </w:rPr>
              <w:t>17</w:t>
            </w:r>
            <w:r w:rsidR="005F7119" w:rsidRPr="00067F49">
              <w:rPr>
                <w:b/>
                <w:noProof/>
                <w:sz w:val="28"/>
              </w:rPr>
              <w:t>.2.0</w:t>
            </w:r>
          </w:p>
        </w:tc>
        <w:tc>
          <w:tcPr>
            <w:tcW w:w="143" w:type="dxa"/>
            <w:tcBorders>
              <w:right w:val="single" w:sz="4" w:space="0" w:color="auto"/>
            </w:tcBorders>
          </w:tcPr>
          <w:p w14:paraId="4E2EDE12" w14:textId="77777777" w:rsidR="006A0362" w:rsidRDefault="006A0362" w:rsidP="00447C68">
            <w:pPr>
              <w:pStyle w:val="CRCoverPage"/>
              <w:spacing w:after="0"/>
              <w:rPr>
                <w:noProof/>
              </w:rPr>
            </w:pPr>
          </w:p>
        </w:tc>
      </w:tr>
      <w:tr w:rsidR="006A0362" w14:paraId="0DD7B48C" w14:textId="77777777" w:rsidTr="00447C68">
        <w:tc>
          <w:tcPr>
            <w:tcW w:w="9641" w:type="dxa"/>
            <w:gridSpan w:val="9"/>
            <w:tcBorders>
              <w:left w:val="single" w:sz="4" w:space="0" w:color="auto"/>
              <w:right w:val="single" w:sz="4" w:space="0" w:color="auto"/>
            </w:tcBorders>
          </w:tcPr>
          <w:p w14:paraId="60ADFD35" w14:textId="77777777" w:rsidR="006A0362" w:rsidRDefault="006A0362" w:rsidP="00447C68">
            <w:pPr>
              <w:pStyle w:val="CRCoverPage"/>
              <w:spacing w:after="0"/>
              <w:rPr>
                <w:noProof/>
              </w:rPr>
            </w:pPr>
          </w:p>
        </w:tc>
      </w:tr>
      <w:tr w:rsidR="006A0362" w14:paraId="5FB5270F" w14:textId="77777777" w:rsidTr="00447C68">
        <w:tc>
          <w:tcPr>
            <w:tcW w:w="9641" w:type="dxa"/>
            <w:gridSpan w:val="9"/>
            <w:tcBorders>
              <w:top w:val="single" w:sz="4" w:space="0" w:color="auto"/>
            </w:tcBorders>
          </w:tcPr>
          <w:p w14:paraId="27360D9E" w14:textId="77777777" w:rsidR="006A0362" w:rsidRPr="00F25D98" w:rsidRDefault="006A0362" w:rsidP="00447C6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A0362" w14:paraId="2DA90A82" w14:textId="77777777" w:rsidTr="00447C68">
        <w:tc>
          <w:tcPr>
            <w:tcW w:w="9641" w:type="dxa"/>
            <w:gridSpan w:val="9"/>
          </w:tcPr>
          <w:p w14:paraId="43A86149" w14:textId="77777777" w:rsidR="006A0362" w:rsidRDefault="006A0362" w:rsidP="00447C68">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FFA094" w:rsidR="00F25D98" w:rsidRPr="00AF02C0" w:rsidRDefault="007D184D" w:rsidP="001E41F3">
            <w:pPr>
              <w:pStyle w:val="CRCoverPage"/>
              <w:spacing w:after="0"/>
              <w:jc w:val="center"/>
              <w:rPr>
                <w:b/>
                <w:caps/>
              </w:rPr>
            </w:pPr>
            <w:r>
              <w:rPr>
                <w:b/>
                <w:caps/>
              </w:rPr>
              <w:t>x</w:t>
            </w: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C01F5D" w:rsidR="00F25D98" w:rsidRPr="00AF02C0" w:rsidRDefault="007D184D" w:rsidP="001E41F3">
            <w:pPr>
              <w:pStyle w:val="CRCoverPage"/>
              <w:spacing w:after="0"/>
              <w:jc w:val="center"/>
              <w:rPr>
                <w:b/>
                <w:bCs/>
                <w:caps/>
              </w:rPr>
            </w:pPr>
            <w:r>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194796BD" w:rsidR="001E41F3" w:rsidRPr="00765181" w:rsidRDefault="005F7119">
            <w:pPr>
              <w:pStyle w:val="CRCoverPage"/>
              <w:spacing w:after="0"/>
              <w:ind w:left="100"/>
            </w:pPr>
            <w:r w:rsidRPr="00765181">
              <w:rPr>
                <w:rFonts w:ascii="Tahoma" w:hAnsi="Tahoma" w:cs="Tahoma"/>
                <w:color w:val="000000"/>
                <w:lang w:eastAsia="en-GB"/>
              </w:rPr>
              <w:t xml:space="preserve"> Rel-18 </w:t>
            </w:r>
            <w:r w:rsidRPr="00067F49">
              <w:rPr>
                <w:rFonts w:ascii="Tahoma" w:hAnsi="Tahoma" w:cs="Tahoma"/>
                <w:color w:val="000000"/>
                <w:lang w:eastAsia="en-GB"/>
              </w:rPr>
              <w:t>DraftCR</w:t>
            </w:r>
            <w:r w:rsidRPr="00765181">
              <w:rPr>
                <w:rFonts w:ascii="Tahoma" w:hAnsi="Tahoma" w:cs="Tahoma"/>
                <w:color w:val="000000"/>
                <w:lang w:eastAsia="en-GB"/>
              </w:rPr>
              <w:t xml:space="preserve"> 28.533 on Access control for management service</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527DB523" w:rsidR="001E41F3" w:rsidRPr="00AF02C0" w:rsidRDefault="005F7119">
            <w:pPr>
              <w:pStyle w:val="CRCoverPage"/>
              <w:spacing w:after="0"/>
              <w:ind w:left="100"/>
            </w:pPr>
            <w:r>
              <w:t>Nokia</w:t>
            </w:r>
            <w:r w:rsidR="00D01B74">
              <w:t>, Nokia Shanghai Bell</w:t>
            </w:r>
            <w:r w:rsidR="008735AC">
              <w:t>,Deutsche Telekom</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00E0010B" w:rsidR="001E41F3" w:rsidRPr="00AF02C0" w:rsidRDefault="00251D17">
            <w:pPr>
              <w:pStyle w:val="CRCoverPage"/>
              <w:spacing w:after="0"/>
              <w:ind w:left="100"/>
            </w:pPr>
            <w:r>
              <w:t>MSAC</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7BD485E8" w:rsidR="001E41F3" w:rsidRPr="00AF02C0" w:rsidRDefault="00067F49">
            <w:pPr>
              <w:pStyle w:val="CRCoverPage"/>
              <w:spacing w:after="0"/>
              <w:ind w:left="100"/>
            </w:pPr>
            <w:r>
              <w:t>2023-03-07</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5FBEB66A" w:rsidR="001E41F3" w:rsidRPr="00AF02C0" w:rsidRDefault="00990A3D" w:rsidP="00D24991">
            <w:pPr>
              <w:pStyle w:val="CRCoverPage"/>
              <w:spacing w:after="0"/>
              <w:ind w:left="100" w:right="-609"/>
              <w:rPr>
                <w:b/>
              </w:rPr>
            </w:pPr>
            <w:r w:rsidRPr="00AF02C0">
              <w:rPr>
                <w:b/>
              </w:rPr>
              <w:t>B</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426C7A1B" w:rsidR="001E41F3" w:rsidRPr="00AF02C0" w:rsidRDefault="005E6332">
            <w:pPr>
              <w:pStyle w:val="CRCoverPage"/>
              <w:spacing w:after="0"/>
              <w:ind w:left="100"/>
            </w:pPr>
            <w:r w:rsidRPr="00AF02C0">
              <w:t>Rel-1</w:t>
            </w:r>
            <w:r w:rsidR="00D22B64">
              <w:t>8</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t>F</w:t>
            </w:r>
            <w:r w:rsidRPr="009A1599">
              <w:rPr>
                <w:i/>
                <w:sz w:val="18"/>
              </w:rPr>
              <w:t xml:space="preserve">  (correction)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6"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28E77EFC" w14:textId="15ABEAB9" w:rsidR="009516FA" w:rsidRPr="00067F49" w:rsidRDefault="007D184D" w:rsidP="009516FA">
            <w:pPr>
              <w:pStyle w:val="CRCoverPage"/>
              <w:spacing w:after="0"/>
              <w:ind w:left="100"/>
              <w:rPr>
                <w:color w:val="000000"/>
              </w:rPr>
            </w:pPr>
            <w:r w:rsidRPr="00067F49">
              <w:rPr>
                <w:color w:val="000000"/>
              </w:rPr>
              <w:t xml:space="preserve">Merging approved </w:t>
            </w:r>
            <w:r w:rsidR="00067F49">
              <w:rPr>
                <w:color w:val="000000"/>
              </w:rPr>
              <w:t>InputDraftCR</w:t>
            </w:r>
            <w:r w:rsidR="00951526">
              <w:rPr>
                <w:color w:val="000000"/>
              </w:rPr>
              <w:t xml:space="preserve"> </w:t>
            </w:r>
            <w:r w:rsidRPr="00067F49">
              <w:rPr>
                <w:color w:val="000000"/>
              </w:rPr>
              <w:t>contributions</w:t>
            </w:r>
          </w:p>
          <w:p w14:paraId="58285DA8" w14:textId="1F8192F1" w:rsidR="007D184D" w:rsidRPr="00067F49" w:rsidRDefault="007D184D" w:rsidP="009516FA">
            <w:pPr>
              <w:pStyle w:val="CRCoverPage"/>
              <w:spacing w:after="0"/>
              <w:ind w:left="100"/>
              <w:rPr>
                <w:color w:val="000000"/>
              </w:rPr>
            </w:pPr>
            <w:bookmarkStart w:id="1" w:name="_Hlk129006367"/>
            <w:r w:rsidRPr="00067F49">
              <w:rPr>
                <w:color w:val="000000"/>
              </w:rPr>
              <w:t>Baseline S5-233137 is a revision of S5-227070 Rel-18 InputToDraftCR 28.533 on Access control for management service</w:t>
            </w:r>
          </w:p>
          <w:p w14:paraId="4BC91375" w14:textId="048ECFDC" w:rsidR="007D184D" w:rsidRDefault="007D184D" w:rsidP="009516FA">
            <w:pPr>
              <w:pStyle w:val="CRCoverPage"/>
              <w:spacing w:after="0"/>
              <w:ind w:left="100"/>
            </w:pPr>
            <w:r>
              <w:t>Approved contributions</w:t>
            </w:r>
          </w:p>
          <w:p w14:paraId="656E7FC1" w14:textId="624EF5E9" w:rsidR="007D184D" w:rsidRDefault="007D184D" w:rsidP="009D729C">
            <w:pPr>
              <w:pStyle w:val="CRCoverPage"/>
              <w:numPr>
                <w:ilvl w:val="0"/>
                <w:numId w:val="29"/>
              </w:numPr>
              <w:spacing w:after="0"/>
            </w:pPr>
            <w:r w:rsidRPr="007D184D">
              <w:t>S5-233005 Rel-18 28.533 DraftCR for Authentication and Authorization usecase</w:t>
            </w:r>
          </w:p>
          <w:p w14:paraId="4D4FF8A7" w14:textId="31B1EDAF" w:rsidR="007D184D" w:rsidRDefault="007D184D" w:rsidP="009D729C">
            <w:pPr>
              <w:pStyle w:val="CRCoverPage"/>
              <w:numPr>
                <w:ilvl w:val="0"/>
                <w:numId w:val="29"/>
              </w:numPr>
              <w:spacing w:after="0"/>
            </w:pPr>
            <w:r w:rsidRPr="007D184D">
              <w:t>S5-233006 Rel-18 28.533 DraftCR for Identity to roles usecase</w:t>
            </w:r>
          </w:p>
          <w:p w14:paraId="708AA7DE" w14:textId="7B86672B" w:rsidR="007D184D" w:rsidRPr="009A1599" w:rsidRDefault="007D184D" w:rsidP="009D729C">
            <w:pPr>
              <w:pStyle w:val="CRCoverPage"/>
              <w:numPr>
                <w:ilvl w:val="0"/>
                <w:numId w:val="29"/>
              </w:numPr>
              <w:spacing w:after="0"/>
            </w:pPr>
            <w:r w:rsidRPr="007D184D">
              <w:t>S5-233007 Rel-18 28.533 DraftCR for roles to policies and criteria usecase</w:t>
            </w:r>
            <w:bookmarkEnd w:id="1"/>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9A1599" w:rsidRDefault="009516FA" w:rsidP="009516FA">
            <w:pPr>
              <w:pStyle w:val="CRCoverPage"/>
              <w:spacing w:after="0"/>
              <w:rPr>
                <w:sz w:val="8"/>
                <w:szCs w:val="8"/>
              </w:rPr>
            </w:pPr>
          </w:p>
        </w:tc>
      </w:tr>
      <w:tr w:rsidR="009516FA" w:rsidRPr="009A1599" w14:paraId="21016551" w14:textId="77777777" w:rsidTr="00547111">
        <w:tc>
          <w:tcPr>
            <w:tcW w:w="2694" w:type="dxa"/>
            <w:gridSpan w:val="2"/>
            <w:tcBorders>
              <w:left w:val="single" w:sz="4" w:space="0" w:color="auto"/>
            </w:tcBorders>
          </w:tcPr>
          <w:p w14:paraId="49433147" w14:textId="77777777" w:rsidR="009516FA" w:rsidRPr="009A1599" w:rsidRDefault="009516FA" w:rsidP="009516FA">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1C656EC" w14:textId="1ECF9E9D" w:rsidR="009516FA" w:rsidRPr="009A1599" w:rsidRDefault="00D01B74" w:rsidP="009516FA">
            <w:pPr>
              <w:pStyle w:val="CRCoverPage"/>
              <w:spacing w:after="0"/>
              <w:ind w:left="100"/>
            </w:pPr>
            <w:r>
              <w:t>Introduction of Identity and access control, usecases and requirements</w:t>
            </w:r>
            <w:r w:rsidR="009A78BA">
              <w:t xml:space="preserve"> for role-based access control</w:t>
            </w:r>
          </w:p>
        </w:tc>
      </w:tr>
      <w:tr w:rsidR="009516FA" w:rsidRPr="009A1599" w14:paraId="1F886379" w14:textId="77777777" w:rsidTr="00547111">
        <w:tc>
          <w:tcPr>
            <w:tcW w:w="2694" w:type="dxa"/>
            <w:gridSpan w:val="2"/>
            <w:tcBorders>
              <w:left w:val="single" w:sz="4" w:space="0" w:color="auto"/>
            </w:tcBorders>
          </w:tcPr>
          <w:p w14:paraId="4D989623"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71C4A204" w14:textId="77777777" w:rsidR="009516FA" w:rsidRPr="009A1599" w:rsidRDefault="009516FA" w:rsidP="009516FA">
            <w:pPr>
              <w:pStyle w:val="CRCoverPage"/>
              <w:spacing w:after="0"/>
              <w:rPr>
                <w:sz w:val="8"/>
                <w:szCs w:val="8"/>
              </w:rPr>
            </w:pPr>
          </w:p>
        </w:tc>
      </w:tr>
      <w:tr w:rsidR="009516FA" w:rsidRPr="009A1599" w14:paraId="678D7BF9" w14:textId="77777777" w:rsidTr="00547111">
        <w:tc>
          <w:tcPr>
            <w:tcW w:w="2694" w:type="dxa"/>
            <w:gridSpan w:val="2"/>
            <w:tcBorders>
              <w:left w:val="single" w:sz="4" w:space="0" w:color="auto"/>
              <w:bottom w:val="single" w:sz="4" w:space="0" w:color="auto"/>
            </w:tcBorders>
          </w:tcPr>
          <w:p w14:paraId="4E5CE1B6" w14:textId="77777777" w:rsidR="009516FA" w:rsidRPr="009A1599" w:rsidRDefault="009516FA" w:rsidP="009516FA">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50AB7" w:rsidR="005F7119" w:rsidRPr="009A1599" w:rsidRDefault="005F7119" w:rsidP="009516FA">
            <w:pPr>
              <w:pStyle w:val="CRCoverPage"/>
              <w:spacing w:after="0"/>
              <w:ind w:left="100"/>
            </w:pPr>
            <w:r>
              <w:t>No clarity and harmonisation of access control mechanisms in management systems</w:t>
            </w:r>
            <w:r w:rsidR="009A78BA">
              <w:t xml:space="preserve"> for role-based access control</w:t>
            </w:r>
          </w:p>
        </w:tc>
      </w:tr>
      <w:tr w:rsidR="001E41F3" w:rsidRPr="009A1599" w14:paraId="034AF533" w14:textId="77777777" w:rsidTr="00547111">
        <w:tc>
          <w:tcPr>
            <w:tcW w:w="2694" w:type="dxa"/>
            <w:gridSpan w:val="2"/>
          </w:tcPr>
          <w:p w14:paraId="39D9EB5B" w14:textId="77777777" w:rsidR="001E41F3" w:rsidRPr="009A1599" w:rsidRDefault="001E41F3">
            <w:pPr>
              <w:pStyle w:val="CRCoverPage"/>
              <w:spacing w:after="0"/>
              <w:rPr>
                <w:b/>
                <w:i/>
                <w:sz w:val="8"/>
                <w:szCs w:val="8"/>
              </w:rPr>
            </w:pPr>
          </w:p>
        </w:tc>
        <w:tc>
          <w:tcPr>
            <w:tcW w:w="6946" w:type="dxa"/>
            <w:gridSpan w:val="9"/>
          </w:tcPr>
          <w:p w14:paraId="7826CB1C" w14:textId="77777777" w:rsidR="001E41F3" w:rsidRPr="009A1599" w:rsidRDefault="001E41F3">
            <w:pPr>
              <w:pStyle w:val="CRCoverPage"/>
              <w:spacing w:after="0"/>
              <w:rPr>
                <w:sz w:val="8"/>
                <w:szCs w:val="8"/>
              </w:rPr>
            </w:pPr>
          </w:p>
        </w:tc>
      </w:tr>
      <w:tr w:rsidR="001E41F3" w:rsidRPr="00D135E2" w14:paraId="6A17D7AC" w14:textId="77777777" w:rsidTr="00547111">
        <w:tc>
          <w:tcPr>
            <w:tcW w:w="2694" w:type="dxa"/>
            <w:gridSpan w:val="2"/>
            <w:tcBorders>
              <w:top w:val="single" w:sz="4" w:space="0" w:color="auto"/>
              <w:left w:val="single" w:sz="4" w:space="0" w:color="auto"/>
            </w:tcBorders>
          </w:tcPr>
          <w:p w14:paraId="6DAD5B19" w14:textId="77777777" w:rsidR="001E41F3" w:rsidRPr="009A1599" w:rsidRDefault="001E41F3">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681F9793" w:rsidR="001E41F3" w:rsidRPr="00D135E2" w:rsidRDefault="005F7119" w:rsidP="00765181">
            <w:pPr>
              <w:pStyle w:val="CRCoverPage"/>
              <w:spacing w:after="0"/>
              <w:ind w:left="100"/>
              <w:rPr>
                <w:strike/>
                <w:lang w:val="en-US"/>
              </w:rPr>
            </w:pPr>
            <w:r>
              <w:rPr>
                <w:lang w:val="en-US"/>
              </w:rPr>
              <w:t xml:space="preserve"> 4.9</w:t>
            </w:r>
            <w:r w:rsidR="00D01B74">
              <w:rPr>
                <w:lang w:val="en-US"/>
              </w:rPr>
              <w:t>.x</w:t>
            </w:r>
          </w:p>
        </w:tc>
      </w:tr>
      <w:tr w:rsidR="001E41F3" w:rsidRPr="00D135E2" w14:paraId="56E1E6C3" w14:textId="77777777" w:rsidTr="00547111">
        <w:tc>
          <w:tcPr>
            <w:tcW w:w="2694" w:type="dxa"/>
            <w:gridSpan w:val="2"/>
            <w:tcBorders>
              <w:left w:val="single" w:sz="4" w:space="0" w:color="auto"/>
            </w:tcBorders>
          </w:tcPr>
          <w:p w14:paraId="2FB9DE77" w14:textId="77777777" w:rsidR="001E41F3" w:rsidRPr="00D135E2"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D135E2" w:rsidRDefault="001E41F3">
            <w:pPr>
              <w:pStyle w:val="CRCoverPage"/>
              <w:spacing w:after="0"/>
              <w:rPr>
                <w:sz w:val="8"/>
                <w:szCs w:val="8"/>
                <w:lang w:val="en-US"/>
              </w:rPr>
            </w:pPr>
          </w:p>
        </w:tc>
      </w:tr>
      <w:tr w:rsidR="001E41F3" w:rsidRPr="009A1599" w14:paraId="76F95A8B" w14:textId="77777777" w:rsidTr="00547111">
        <w:tc>
          <w:tcPr>
            <w:tcW w:w="2694" w:type="dxa"/>
            <w:gridSpan w:val="2"/>
            <w:tcBorders>
              <w:left w:val="single" w:sz="4" w:space="0" w:color="auto"/>
            </w:tcBorders>
          </w:tcPr>
          <w:p w14:paraId="335EAB52" w14:textId="77777777" w:rsidR="001E41F3" w:rsidRPr="00D135E2"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9A1599" w:rsidRDefault="001E41F3">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1599" w:rsidRDefault="001E41F3">
            <w:pPr>
              <w:pStyle w:val="CRCoverPage"/>
              <w:spacing w:after="0"/>
              <w:jc w:val="center"/>
              <w:rPr>
                <w:b/>
                <w:caps/>
              </w:rPr>
            </w:pPr>
            <w:r w:rsidRPr="009A1599">
              <w:rPr>
                <w:b/>
                <w:caps/>
              </w:rPr>
              <w:t>N</w:t>
            </w:r>
          </w:p>
        </w:tc>
        <w:tc>
          <w:tcPr>
            <w:tcW w:w="2977" w:type="dxa"/>
            <w:gridSpan w:val="4"/>
          </w:tcPr>
          <w:p w14:paraId="304CCBCB" w14:textId="77777777" w:rsidR="001E41F3" w:rsidRPr="009A15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A1599" w:rsidRDefault="001E41F3">
            <w:pPr>
              <w:pStyle w:val="CRCoverPage"/>
              <w:spacing w:after="0"/>
              <w:ind w:left="99"/>
            </w:pPr>
          </w:p>
        </w:tc>
      </w:tr>
      <w:tr w:rsidR="001E41F3" w:rsidRPr="009A1599" w14:paraId="34ACE2EB" w14:textId="77777777" w:rsidTr="00547111">
        <w:tc>
          <w:tcPr>
            <w:tcW w:w="2694" w:type="dxa"/>
            <w:gridSpan w:val="2"/>
            <w:tcBorders>
              <w:left w:val="single" w:sz="4" w:space="0" w:color="auto"/>
            </w:tcBorders>
          </w:tcPr>
          <w:p w14:paraId="571382F3" w14:textId="77777777" w:rsidR="001E41F3" w:rsidRPr="009A1599" w:rsidRDefault="001E41F3">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A1599" w:rsidRDefault="00E54AA6">
            <w:pPr>
              <w:pStyle w:val="CRCoverPage"/>
              <w:spacing w:after="0"/>
              <w:jc w:val="center"/>
              <w:rPr>
                <w:b/>
                <w:caps/>
              </w:rPr>
            </w:pPr>
            <w:r w:rsidRPr="009A1599">
              <w:rPr>
                <w:b/>
                <w:caps/>
              </w:rPr>
              <w:t>X</w:t>
            </w:r>
          </w:p>
        </w:tc>
        <w:tc>
          <w:tcPr>
            <w:tcW w:w="2977" w:type="dxa"/>
            <w:gridSpan w:val="4"/>
          </w:tcPr>
          <w:p w14:paraId="7DB274D8" w14:textId="77777777" w:rsidR="001E41F3" w:rsidRPr="009A1599" w:rsidRDefault="001E41F3">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1E41F3" w:rsidRPr="009A1599" w:rsidRDefault="00145D43">
            <w:pPr>
              <w:pStyle w:val="CRCoverPage"/>
              <w:spacing w:after="0"/>
              <w:ind w:left="99"/>
            </w:pPr>
            <w:r w:rsidRPr="009A1599">
              <w:t xml:space="preserve">TS/TR ... CR ... </w:t>
            </w:r>
          </w:p>
        </w:tc>
      </w:tr>
      <w:tr w:rsidR="001E41F3" w:rsidRPr="009A1599" w14:paraId="446DDBAC" w14:textId="77777777" w:rsidTr="00547111">
        <w:tc>
          <w:tcPr>
            <w:tcW w:w="2694" w:type="dxa"/>
            <w:gridSpan w:val="2"/>
            <w:tcBorders>
              <w:left w:val="single" w:sz="4" w:space="0" w:color="auto"/>
            </w:tcBorders>
          </w:tcPr>
          <w:p w14:paraId="678A1AA6" w14:textId="77777777" w:rsidR="001E41F3" w:rsidRPr="009A1599" w:rsidRDefault="001E41F3">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A1599" w:rsidRDefault="00E54AA6">
            <w:pPr>
              <w:pStyle w:val="CRCoverPage"/>
              <w:spacing w:after="0"/>
              <w:jc w:val="center"/>
              <w:rPr>
                <w:b/>
                <w:caps/>
              </w:rPr>
            </w:pPr>
            <w:r w:rsidRPr="009A1599">
              <w:rPr>
                <w:b/>
                <w:caps/>
              </w:rPr>
              <w:t>X</w:t>
            </w:r>
          </w:p>
        </w:tc>
        <w:tc>
          <w:tcPr>
            <w:tcW w:w="2977" w:type="dxa"/>
            <w:gridSpan w:val="4"/>
          </w:tcPr>
          <w:p w14:paraId="1A4306D9" w14:textId="77777777" w:rsidR="001E41F3" w:rsidRPr="009A1599" w:rsidRDefault="001E41F3">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1E41F3" w:rsidRPr="009A1599" w:rsidRDefault="00145D43">
            <w:pPr>
              <w:pStyle w:val="CRCoverPage"/>
              <w:spacing w:after="0"/>
              <w:ind w:left="99"/>
            </w:pPr>
            <w:r w:rsidRPr="009A1599">
              <w:t xml:space="preserve">TS/TR ... CR ... </w:t>
            </w:r>
          </w:p>
        </w:tc>
      </w:tr>
      <w:tr w:rsidR="001E41F3" w:rsidRPr="009A1599" w14:paraId="55C714D2" w14:textId="77777777" w:rsidTr="00547111">
        <w:tc>
          <w:tcPr>
            <w:tcW w:w="2694" w:type="dxa"/>
            <w:gridSpan w:val="2"/>
            <w:tcBorders>
              <w:left w:val="single" w:sz="4" w:space="0" w:color="auto"/>
            </w:tcBorders>
          </w:tcPr>
          <w:p w14:paraId="45913E62" w14:textId="77777777" w:rsidR="001E41F3" w:rsidRPr="009A1599" w:rsidRDefault="00145D43">
            <w:pPr>
              <w:pStyle w:val="CRCoverPage"/>
              <w:spacing w:after="0"/>
              <w:rPr>
                <w:b/>
                <w:i/>
              </w:rPr>
            </w:pPr>
            <w:r w:rsidRPr="009A1599">
              <w:rPr>
                <w:b/>
                <w:i/>
              </w:rPr>
              <w:t xml:space="preserve">(show </w:t>
            </w:r>
            <w:r w:rsidR="00592D74" w:rsidRPr="009A1599">
              <w:rPr>
                <w:b/>
                <w:i/>
              </w:rPr>
              <w:t xml:space="preserve">related </w:t>
            </w:r>
            <w:r w:rsidRPr="009A1599">
              <w:rPr>
                <w:b/>
                <w:i/>
              </w:rPr>
              <w:t>CR</w:t>
            </w:r>
            <w:r w:rsidR="00592D74" w:rsidRPr="009A1599">
              <w:rPr>
                <w:b/>
                <w:i/>
              </w:rPr>
              <w:t>s</w:t>
            </w:r>
            <w:r w:rsidRPr="009A159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A1599" w:rsidRDefault="00E54AA6">
            <w:pPr>
              <w:pStyle w:val="CRCoverPage"/>
              <w:spacing w:after="0"/>
              <w:jc w:val="center"/>
              <w:rPr>
                <w:b/>
                <w:caps/>
              </w:rPr>
            </w:pPr>
            <w:r w:rsidRPr="009A1599">
              <w:rPr>
                <w:b/>
                <w:caps/>
              </w:rPr>
              <w:t>X</w:t>
            </w:r>
          </w:p>
        </w:tc>
        <w:tc>
          <w:tcPr>
            <w:tcW w:w="2977" w:type="dxa"/>
            <w:gridSpan w:val="4"/>
          </w:tcPr>
          <w:p w14:paraId="1B4FF921" w14:textId="77777777" w:rsidR="001E41F3" w:rsidRPr="009A1599" w:rsidRDefault="001E41F3">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1E41F3" w:rsidRPr="009A1599" w:rsidRDefault="00145D43">
            <w:pPr>
              <w:pStyle w:val="CRCoverPage"/>
              <w:spacing w:after="0"/>
              <w:ind w:left="99"/>
            </w:pPr>
            <w:r w:rsidRPr="009A1599">
              <w:t>TS</w:t>
            </w:r>
            <w:r w:rsidR="000A6394" w:rsidRPr="009A1599">
              <w:t xml:space="preserve">/TR ... CR ... </w:t>
            </w:r>
          </w:p>
        </w:tc>
      </w:tr>
      <w:tr w:rsidR="001E41F3" w:rsidRPr="009A1599" w14:paraId="60DF82CC" w14:textId="77777777" w:rsidTr="008863B9">
        <w:tc>
          <w:tcPr>
            <w:tcW w:w="2694" w:type="dxa"/>
            <w:gridSpan w:val="2"/>
            <w:tcBorders>
              <w:left w:val="single" w:sz="4" w:space="0" w:color="auto"/>
            </w:tcBorders>
          </w:tcPr>
          <w:p w14:paraId="517696CD" w14:textId="77777777" w:rsidR="001E41F3" w:rsidRPr="009A1599" w:rsidRDefault="001E41F3">
            <w:pPr>
              <w:pStyle w:val="CRCoverPage"/>
              <w:spacing w:after="0"/>
              <w:rPr>
                <w:b/>
                <w:i/>
              </w:rPr>
            </w:pPr>
          </w:p>
        </w:tc>
        <w:tc>
          <w:tcPr>
            <w:tcW w:w="6946" w:type="dxa"/>
            <w:gridSpan w:val="9"/>
            <w:tcBorders>
              <w:right w:val="single" w:sz="4" w:space="0" w:color="auto"/>
            </w:tcBorders>
          </w:tcPr>
          <w:p w14:paraId="4D84207F" w14:textId="77777777" w:rsidR="001E41F3" w:rsidRPr="009A1599" w:rsidRDefault="001E41F3">
            <w:pPr>
              <w:pStyle w:val="CRCoverPage"/>
              <w:spacing w:after="0"/>
            </w:pPr>
          </w:p>
        </w:tc>
      </w:tr>
      <w:tr w:rsidR="001E41F3" w:rsidRPr="009A1599" w14:paraId="556B87B6" w14:textId="77777777" w:rsidTr="008863B9">
        <w:tc>
          <w:tcPr>
            <w:tcW w:w="2694" w:type="dxa"/>
            <w:gridSpan w:val="2"/>
            <w:tcBorders>
              <w:left w:val="single" w:sz="4" w:space="0" w:color="auto"/>
              <w:bottom w:val="single" w:sz="4" w:space="0" w:color="auto"/>
            </w:tcBorders>
          </w:tcPr>
          <w:p w14:paraId="79A9C411" w14:textId="77777777" w:rsidR="001E41F3" w:rsidRPr="009A1599" w:rsidRDefault="001E41F3">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5B4D293E" w:rsidR="001E41F3" w:rsidRPr="009A1599" w:rsidRDefault="001E41F3">
            <w:pPr>
              <w:pStyle w:val="CRCoverPage"/>
              <w:spacing w:after="0"/>
              <w:ind w:left="100"/>
            </w:pPr>
          </w:p>
        </w:tc>
      </w:tr>
      <w:tr w:rsidR="008863B9" w:rsidRPr="009A1599" w14:paraId="45BFE792" w14:textId="77777777" w:rsidTr="008863B9">
        <w:tc>
          <w:tcPr>
            <w:tcW w:w="2694" w:type="dxa"/>
            <w:gridSpan w:val="2"/>
            <w:tcBorders>
              <w:top w:val="single" w:sz="4" w:space="0" w:color="auto"/>
              <w:bottom w:val="single" w:sz="4" w:space="0" w:color="auto"/>
            </w:tcBorders>
          </w:tcPr>
          <w:p w14:paraId="194242DD" w14:textId="77777777" w:rsidR="008863B9" w:rsidRPr="009A159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1599" w:rsidRDefault="008863B9">
            <w:pPr>
              <w:pStyle w:val="CRCoverPage"/>
              <w:spacing w:after="0"/>
              <w:ind w:left="100"/>
              <w:rPr>
                <w:sz w:val="8"/>
                <w:szCs w:val="8"/>
              </w:rPr>
            </w:pPr>
          </w:p>
        </w:tc>
      </w:tr>
      <w:tr w:rsidR="008863B9"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1599" w:rsidRDefault="008863B9">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9087AD" w14:textId="3A341E0B" w:rsidR="00D12528" w:rsidRDefault="00AC75D3" w:rsidP="00DF2840">
            <w:pPr>
              <w:pStyle w:val="CRCoverPage"/>
              <w:spacing w:after="0"/>
              <w:ind w:left="100"/>
            </w:pPr>
            <w:r w:rsidRPr="00067F49">
              <w:t xml:space="preserve">S5-227070 is a </w:t>
            </w:r>
            <w:r w:rsidR="00067F49">
              <w:t>r</w:t>
            </w:r>
            <w:r w:rsidR="00D01B74">
              <w:t xml:space="preserve">evision of </w:t>
            </w:r>
            <w:r w:rsidR="00D01B74" w:rsidRPr="00D01B74">
              <w:t>S5-226544</w:t>
            </w:r>
          </w:p>
          <w:p w14:paraId="6ACA4173" w14:textId="2071DCA9" w:rsidR="00AC75D3" w:rsidRPr="009A1599" w:rsidRDefault="00AC75D3" w:rsidP="00DF2840">
            <w:pPr>
              <w:pStyle w:val="CRCoverPage"/>
              <w:spacing w:after="0"/>
              <w:ind w:left="100"/>
            </w:pPr>
            <w:r w:rsidRPr="00067F49">
              <w:t>S5-233137 is a revision of S5-227070</w:t>
            </w: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9A1599" w14:paraId="4B9D3739"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F1AD96" w14:textId="77777777" w:rsidR="00E83C11" w:rsidRPr="009A1599" w:rsidRDefault="00E83C11" w:rsidP="00AB19E6">
            <w:pPr>
              <w:jc w:val="center"/>
              <w:rPr>
                <w:rFonts w:ascii="Arial" w:hAnsi="Arial" w:cs="Arial"/>
                <w:b/>
                <w:bCs/>
                <w:sz w:val="28"/>
                <w:szCs w:val="28"/>
              </w:rPr>
            </w:pPr>
            <w:r w:rsidRPr="009A1599">
              <w:rPr>
                <w:rFonts w:ascii="Arial" w:hAnsi="Arial" w:cs="Arial"/>
                <w:b/>
                <w:bCs/>
                <w:sz w:val="28"/>
                <w:szCs w:val="28"/>
              </w:rPr>
              <w:lastRenderedPageBreak/>
              <w:t>First change</w:t>
            </w:r>
          </w:p>
        </w:tc>
      </w:tr>
    </w:tbl>
    <w:p w14:paraId="0B063048" w14:textId="5F0B8D34" w:rsidR="00DF04A1" w:rsidRDefault="00DF04A1" w:rsidP="00DF04A1">
      <w:pPr>
        <w:rPr>
          <w:ins w:id="2" w:author="Clifton Fernandes (Nokia)" w:date="2022-11-17T14:33:00Z"/>
        </w:rPr>
      </w:pPr>
      <w:bookmarkStart w:id="3" w:name="_Toc51919029"/>
      <w:bookmarkStart w:id="4" w:name="_Toc75164409"/>
      <w:bookmarkStart w:id="5" w:name="_Toc63348431"/>
      <w:bookmarkStart w:id="6" w:name="_Toc63426207"/>
    </w:p>
    <w:p w14:paraId="73FB3463" w14:textId="77777777" w:rsidR="009D509F" w:rsidRDefault="009D509F" w:rsidP="00A76768">
      <w:pPr>
        <w:pStyle w:val="Heading2"/>
        <w:rPr>
          <w:ins w:id="7" w:author="Clifton Fernandes (Nokia)" w:date="2022-11-18T14:10:00Z"/>
        </w:rPr>
      </w:pPr>
      <w:ins w:id="8" w:author="Clifton Fernandes (Nokia)" w:date="2022-11-18T14:10:00Z">
        <w:r>
          <w:t>4.9.x</w:t>
        </w:r>
        <w:r>
          <w:tab/>
          <w:t xml:space="preserve">Identity and Access Control </w:t>
        </w:r>
      </w:ins>
    </w:p>
    <w:p w14:paraId="0715A4E4" w14:textId="5F56B0D1" w:rsidR="009D509F" w:rsidRPr="002767DB" w:rsidRDefault="009D509F" w:rsidP="009D509F">
      <w:pPr>
        <w:tabs>
          <w:tab w:val="left" w:pos="284"/>
        </w:tabs>
        <w:ind w:left="284"/>
        <w:rPr>
          <w:ins w:id="9" w:author="Clifton Fernandes (Nokia)" w:date="2022-11-18T14:10:00Z"/>
        </w:rPr>
      </w:pPr>
      <w:ins w:id="10" w:author="Clifton Fernandes (Nokia)" w:date="2022-11-18T14:10:00Z">
        <w:r w:rsidRPr="002767DB">
          <w:rPr>
            <w:lang w:val="en-US"/>
          </w:rPr>
          <w:t xml:space="preserve">Network Management systems are becoming a challenge to manage in terms of the users of the system as well as the access control that needs to be applied </w:t>
        </w:r>
        <w:r>
          <w:rPr>
            <w:lang w:val="en-US"/>
          </w:rPr>
          <w:t xml:space="preserve">continuously </w:t>
        </w:r>
        <w:r w:rsidRPr="002767DB">
          <w:rPr>
            <w:lang w:val="en-US"/>
          </w:rPr>
          <w:t xml:space="preserve">on a </w:t>
        </w:r>
      </w:ins>
      <w:ins w:id="11" w:author="Clifton Fernandes (Nokia) [2]" w:date="2023-03-07T06:34:00Z">
        <w:r w:rsidR="002842BA" w:rsidRPr="002767DB">
          <w:rPr>
            <w:lang w:val="en-US"/>
          </w:rPr>
          <w:t>need-to-know</w:t>
        </w:r>
      </w:ins>
      <w:ins w:id="12" w:author="Clifton Fernandes (Nokia)" w:date="2022-11-18T14:10:00Z">
        <w:r w:rsidRPr="002767DB">
          <w:rPr>
            <w:lang w:val="en-US"/>
          </w:rPr>
          <w:t xml:space="preserve"> basis</w:t>
        </w:r>
      </w:ins>
      <w:ins w:id="13" w:author="Clifton Fernandes (Nokia)" w:date="2022-11-18T14:12:00Z">
        <w:r w:rsidR="00555C5E">
          <w:rPr>
            <w:lang w:val="en-US"/>
          </w:rPr>
          <w:t>.</w:t>
        </w:r>
      </w:ins>
    </w:p>
    <w:p w14:paraId="64637A18" w14:textId="77777777" w:rsidR="009D509F" w:rsidRDefault="009D509F" w:rsidP="009D509F">
      <w:pPr>
        <w:ind w:left="284"/>
        <w:rPr>
          <w:ins w:id="14" w:author="Clifton Fernandes (Nokia)" w:date="2022-11-18T14:10:00Z"/>
          <w:lang w:val="en-US"/>
        </w:rPr>
      </w:pPr>
      <w:ins w:id="15" w:author="Clifton Fernandes (Nokia)" w:date="2022-11-18T14:10:00Z">
        <w:r w:rsidRPr="002767DB">
          <w:rPr>
            <w:lang w:val="en-US"/>
          </w:rPr>
          <w:t xml:space="preserve">Flexibility and </w:t>
        </w:r>
        <w:r>
          <w:rPr>
            <w:lang w:val="en-US"/>
          </w:rPr>
          <w:t>a</w:t>
        </w:r>
        <w:r w:rsidRPr="002767DB">
          <w:rPr>
            <w:lang w:val="en-US"/>
          </w:rPr>
          <w:t>gility to adapt to these growing needs is the key</w:t>
        </w:r>
        <w:r>
          <w:rPr>
            <w:lang w:val="en-US"/>
          </w:rPr>
          <w:t xml:space="preserve"> for a sustainable identity and access control implementation.</w:t>
        </w:r>
      </w:ins>
    </w:p>
    <w:p w14:paraId="0A9980C2" w14:textId="0B18193A" w:rsidR="009D509F" w:rsidRPr="002767DB" w:rsidRDefault="003E5290" w:rsidP="00555C5E">
      <w:pPr>
        <w:tabs>
          <w:tab w:val="left" w:pos="284"/>
        </w:tabs>
        <w:ind w:left="284" w:hanging="568"/>
        <w:rPr>
          <w:ins w:id="16" w:author="Clifton Fernandes (Nokia)" w:date="2022-11-18T14:10:00Z"/>
        </w:rPr>
      </w:pPr>
      <w:ins w:id="17" w:author="Clifton Fernandes (Nokia)" w:date="2022-11-18T14:12:00Z">
        <w:r>
          <w:rPr>
            <w:lang w:val="en-US"/>
          </w:rPr>
          <w:tab/>
        </w:r>
      </w:ins>
      <w:ins w:id="18" w:author="Clifton Fernandes (Nokia)" w:date="2022-11-18T14:10:00Z">
        <w:r w:rsidR="009D509F">
          <w:rPr>
            <w:lang w:val="en-US"/>
          </w:rPr>
          <w:t xml:space="preserve">The </w:t>
        </w:r>
        <w:r w:rsidR="009D509F" w:rsidRPr="002767DB">
          <w:rPr>
            <w:lang w:val="en-US"/>
          </w:rPr>
          <w:t xml:space="preserve">service based architecture </w:t>
        </w:r>
        <w:r w:rsidR="009D509F">
          <w:rPr>
            <w:lang w:val="en-US"/>
          </w:rPr>
          <w:t>needs to factor</w:t>
        </w:r>
        <w:r w:rsidR="009D509F" w:rsidRPr="002767DB">
          <w:rPr>
            <w:lang w:val="en-US"/>
          </w:rPr>
          <w:t xml:space="preserve"> seamless</w:t>
        </w:r>
        <w:r w:rsidR="009D509F">
          <w:rPr>
            <w:lang w:val="en-US"/>
          </w:rPr>
          <w:t xml:space="preserve"> integration</w:t>
        </w:r>
        <w:r w:rsidR="009D509F" w:rsidRPr="002767DB">
          <w:rPr>
            <w:lang w:val="en-US"/>
          </w:rPr>
          <w:t xml:space="preserve"> to any system </w:t>
        </w:r>
        <w:r w:rsidR="009D509F">
          <w:rPr>
            <w:lang w:val="en-US"/>
          </w:rPr>
          <w:t xml:space="preserve">for </w:t>
        </w:r>
      </w:ins>
      <w:ins w:id="19" w:author="Clifton Fernandes (Nokia) [2]" w:date="2023-03-07T06:34:00Z">
        <w:r w:rsidR="002842BA" w:rsidRPr="002767DB">
          <w:rPr>
            <w:lang w:val="en-US"/>
          </w:rPr>
          <w:t>authentic</w:t>
        </w:r>
        <w:r w:rsidR="002842BA">
          <w:rPr>
            <w:lang w:val="en-US"/>
          </w:rPr>
          <w:t>ation and</w:t>
        </w:r>
      </w:ins>
      <w:ins w:id="20" w:author="Clifton Fernandes (Nokia)" w:date="2022-11-18T14:10:00Z">
        <w:r w:rsidR="009D509F">
          <w:rPr>
            <w:lang w:val="en-US"/>
          </w:rPr>
          <w:t xml:space="preserve"> authorization of</w:t>
        </w:r>
        <w:r w:rsidR="009D509F" w:rsidRPr="002767DB">
          <w:rPr>
            <w:lang w:val="en-US"/>
          </w:rPr>
          <w:t xml:space="preserve"> Management </w:t>
        </w:r>
      </w:ins>
      <w:ins w:id="21" w:author="Clifton Fernandes (Nokia) [2]" w:date="2023-03-07T06:41:00Z">
        <w:r w:rsidR="002842BA" w:rsidRPr="002767DB">
          <w:rPr>
            <w:lang w:val="en-US"/>
          </w:rPr>
          <w:t>Service</w:t>
        </w:r>
        <w:r w:rsidR="002842BA">
          <w:rPr>
            <w:lang w:val="en-US"/>
          </w:rPr>
          <w:t xml:space="preserve"> (</w:t>
        </w:r>
      </w:ins>
      <w:ins w:id="22" w:author="Clifton Fernandes (Nokia)" w:date="2022-11-18T14:10:00Z">
        <w:r w:rsidR="009D509F">
          <w:rPr>
            <w:lang w:val="en-US"/>
          </w:rPr>
          <w:t>MnS)</w:t>
        </w:r>
        <w:r w:rsidR="009D509F" w:rsidRPr="002767DB">
          <w:rPr>
            <w:lang w:val="en-US"/>
          </w:rPr>
          <w:t xml:space="preserve"> </w:t>
        </w:r>
        <w:r w:rsidR="009D509F">
          <w:rPr>
            <w:lang w:val="en-US"/>
          </w:rPr>
          <w:t>c</w:t>
        </w:r>
        <w:r w:rsidR="009D509F" w:rsidRPr="002767DB">
          <w:rPr>
            <w:lang w:val="en-US"/>
          </w:rPr>
          <w:t>onsumers</w:t>
        </w:r>
        <w:r w:rsidR="009D509F">
          <w:rPr>
            <w:lang w:val="en-US"/>
          </w:rPr>
          <w:t>.</w:t>
        </w:r>
      </w:ins>
    </w:p>
    <w:p w14:paraId="3DED3D7C" w14:textId="41E60159" w:rsidR="009D509F" w:rsidRPr="002767DB" w:rsidRDefault="009D509F" w:rsidP="009D509F">
      <w:pPr>
        <w:tabs>
          <w:tab w:val="left" w:pos="284"/>
        </w:tabs>
        <w:ind w:left="284"/>
        <w:rPr>
          <w:ins w:id="23" w:author="Clifton Fernandes (Nokia)" w:date="2022-11-18T14:10:00Z"/>
        </w:rPr>
      </w:pPr>
      <w:ins w:id="24" w:author="Clifton Fernandes (Nokia)" w:date="2022-11-18T14:10:00Z">
        <w:r w:rsidRPr="002767DB">
          <w:rPr>
            <w:lang w:val="en-US"/>
          </w:rPr>
          <w:t xml:space="preserve">The need to make </w:t>
        </w:r>
        <w:r>
          <w:rPr>
            <w:lang w:val="en-US"/>
          </w:rPr>
          <w:t xml:space="preserve">continuous </w:t>
        </w:r>
        <w:r w:rsidRPr="002767DB">
          <w:rPr>
            <w:lang w:val="en-US"/>
          </w:rPr>
          <w:t>access control related changes should be supported with ease and simplicity</w:t>
        </w:r>
        <w:r>
          <w:rPr>
            <w:lang w:val="en-US"/>
          </w:rPr>
          <w:t>.</w:t>
        </w:r>
      </w:ins>
    </w:p>
    <w:p w14:paraId="515CA1ED" w14:textId="664AFC6A" w:rsidR="009D509F" w:rsidRPr="002767DB" w:rsidRDefault="009D509F" w:rsidP="009D509F">
      <w:pPr>
        <w:tabs>
          <w:tab w:val="left" w:pos="284"/>
        </w:tabs>
        <w:ind w:left="284"/>
        <w:rPr>
          <w:ins w:id="25" w:author="Clifton Fernandes (Nokia)" w:date="2022-11-18T14:10:00Z"/>
        </w:rPr>
      </w:pPr>
      <w:ins w:id="26" w:author="Clifton Fernandes (Nokia)" w:date="2022-11-18T14:10:00Z">
        <w:r w:rsidRPr="002767DB">
          <w:rPr>
            <w:lang w:val="en-US"/>
          </w:rPr>
          <w:t xml:space="preserve">Today we have various human users, machine users and various </w:t>
        </w:r>
        <w:r>
          <w:rPr>
            <w:lang w:val="en-US"/>
          </w:rPr>
          <w:t>resources</w:t>
        </w:r>
        <w:r w:rsidRPr="002767DB">
          <w:rPr>
            <w:lang w:val="en-US"/>
          </w:rPr>
          <w:t xml:space="preserve"> that are continuously growing</w:t>
        </w:r>
        <w:r>
          <w:rPr>
            <w:lang w:val="en-US"/>
          </w:rPr>
          <w:t xml:space="preserve"> with complexities below:</w:t>
        </w:r>
      </w:ins>
    </w:p>
    <w:p w14:paraId="69BCDFCE" w14:textId="1B9F7202" w:rsidR="009D509F" w:rsidRPr="003328BB" w:rsidRDefault="009D509F" w:rsidP="003328BB">
      <w:pPr>
        <w:pStyle w:val="B1"/>
        <w:numPr>
          <w:ilvl w:val="0"/>
          <w:numId w:val="29"/>
        </w:numPr>
        <w:overflowPunct w:val="0"/>
        <w:autoSpaceDE w:val="0"/>
        <w:autoSpaceDN w:val="0"/>
        <w:adjustRightInd w:val="0"/>
        <w:ind w:left="568" w:hanging="284"/>
        <w:textAlignment w:val="baseline"/>
        <w:rPr>
          <w:ins w:id="27" w:author="Clifton Fernandes (Nokia)" w:date="2022-11-18T14:10:00Z"/>
        </w:rPr>
      </w:pPr>
      <w:ins w:id="28" w:author="Clifton Fernandes (Nokia)" w:date="2022-11-18T14:10:00Z">
        <w:r w:rsidRPr="003328BB">
          <w:t xml:space="preserve">Human users seem to require various levels of access control. </w:t>
        </w:r>
      </w:ins>
    </w:p>
    <w:p w14:paraId="0DE2D275" w14:textId="4C6F102B" w:rsidR="009D509F" w:rsidRPr="003328BB" w:rsidRDefault="009D509F" w:rsidP="003328BB">
      <w:pPr>
        <w:pStyle w:val="B1"/>
        <w:numPr>
          <w:ilvl w:val="0"/>
          <w:numId w:val="29"/>
        </w:numPr>
        <w:overflowPunct w:val="0"/>
        <w:autoSpaceDE w:val="0"/>
        <w:autoSpaceDN w:val="0"/>
        <w:adjustRightInd w:val="0"/>
        <w:ind w:left="568" w:hanging="284"/>
        <w:textAlignment w:val="baseline"/>
        <w:rPr>
          <w:ins w:id="29" w:author="Clifton Fernandes (Nokia)" w:date="2022-11-18T14:10:00Z"/>
        </w:rPr>
      </w:pPr>
      <w:ins w:id="30" w:author="Clifton Fernandes (Nokia)" w:date="2022-11-18T14:10:00Z">
        <w:r w:rsidRPr="003328BB">
          <w:t xml:space="preserve">Machine type of communication in the direction towards automated systems require another type of access and may not necessarily be user name password based. </w:t>
        </w:r>
      </w:ins>
    </w:p>
    <w:p w14:paraId="1311E21D" w14:textId="639F35F0" w:rsidR="009D509F" w:rsidRPr="003328BB" w:rsidRDefault="009D509F" w:rsidP="003328BB">
      <w:pPr>
        <w:pStyle w:val="B1"/>
        <w:numPr>
          <w:ilvl w:val="0"/>
          <w:numId w:val="29"/>
        </w:numPr>
        <w:overflowPunct w:val="0"/>
        <w:autoSpaceDE w:val="0"/>
        <w:autoSpaceDN w:val="0"/>
        <w:adjustRightInd w:val="0"/>
        <w:ind w:left="568" w:hanging="284"/>
        <w:textAlignment w:val="baseline"/>
        <w:rPr>
          <w:ins w:id="31" w:author="Clifton Fernandes (Nokia)" w:date="2022-11-18T14:10:00Z"/>
        </w:rPr>
      </w:pPr>
      <w:ins w:id="32" w:author="Clifton Fernandes (Nokia)" w:date="2022-11-18T14:10:00Z">
        <w:r w:rsidRPr="003328BB">
          <w:t>Resources and modules themselves require various level of clearance depending on the sensitivity of the data being accessed</w:t>
        </w:r>
      </w:ins>
    </w:p>
    <w:p w14:paraId="301C33CD" w14:textId="18D55266" w:rsidR="009D509F" w:rsidRPr="00A76768" w:rsidRDefault="009D509F" w:rsidP="00A76768">
      <w:pPr>
        <w:tabs>
          <w:tab w:val="left" w:pos="284"/>
        </w:tabs>
        <w:ind w:left="284" w:hanging="142"/>
        <w:rPr>
          <w:ins w:id="33" w:author="Clifton Fernandes (Nokia)" w:date="2022-11-18T14:10:00Z"/>
          <w:lang w:val="en-US"/>
        </w:rPr>
      </w:pPr>
      <w:ins w:id="34" w:author="Clifton Fernandes (Nokia)" w:date="2022-11-18T14:10:00Z">
        <w:r w:rsidRPr="00A76768">
          <w:rPr>
            <w:lang w:val="en-US"/>
          </w:rPr>
          <w:tab/>
        </w:r>
        <w:r w:rsidRPr="003E5290">
          <w:rPr>
            <w:lang w:val="en-US"/>
          </w:rPr>
          <w:t xml:space="preserve">The identity and access control system should be designed for role based access control. Also the </w:t>
        </w:r>
      </w:ins>
      <w:ins w:id="35" w:author="Clifton Fernandes (Nokia) [2]" w:date="2023-03-07T06:35:00Z">
        <w:r w:rsidR="002842BA" w:rsidRPr="003E5290">
          <w:rPr>
            <w:lang w:val="en-US"/>
          </w:rPr>
          <w:t>authorization</w:t>
        </w:r>
      </w:ins>
      <w:ins w:id="36" w:author="Clifton Fernandes (Nokia)" w:date="2022-11-18T14:10:00Z">
        <w:r w:rsidRPr="003E5290">
          <w:rPr>
            <w:lang w:val="en-US"/>
          </w:rPr>
          <w:t xml:space="preserve"> rules may support the fine grained permissions </w:t>
        </w:r>
        <w:del w:id="37" w:author="Clifton Fernandes (Nokia) [2]" w:date="2023-03-07T06:36:00Z">
          <w:r w:rsidRPr="003E5290" w:rsidDel="002842BA">
            <w:rPr>
              <w:lang w:val="en-US"/>
            </w:rPr>
            <w:delText>i.e</w:delText>
          </w:r>
        </w:del>
      </w:ins>
      <w:ins w:id="38" w:author="Clifton Fernandes (Nokia) [2]" w:date="2023-03-07T06:36:00Z">
        <w:r w:rsidR="002842BA" w:rsidRPr="003E5290">
          <w:rPr>
            <w:lang w:val="en-US"/>
          </w:rPr>
          <w:t>i.e.</w:t>
        </w:r>
      </w:ins>
      <w:ins w:id="39" w:author="Clifton Fernandes (Nokia)" w:date="2022-11-18T14:10:00Z">
        <w:r w:rsidRPr="003E5290">
          <w:rPr>
            <w:lang w:val="en-US"/>
          </w:rPr>
          <w:t xml:space="preserve"> based on MnS component A, B and C.</w:t>
        </w:r>
        <w:r w:rsidRPr="00A76768">
          <w:rPr>
            <w:lang w:val="en-US"/>
          </w:rPr>
          <w:t xml:space="preserve"> </w:t>
        </w:r>
      </w:ins>
    </w:p>
    <w:p w14:paraId="44FBFAF7" w14:textId="77E14218" w:rsidR="009D509F" w:rsidRDefault="009D509F" w:rsidP="009D509F">
      <w:pPr>
        <w:pStyle w:val="Heading3"/>
        <w:ind w:left="1"/>
        <w:rPr>
          <w:ins w:id="40" w:author="Clifton Fernandes (Nokia)" w:date="2022-11-18T14:10:00Z"/>
          <w:lang w:eastAsia="zh-CN"/>
        </w:rPr>
      </w:pPr>
      <w:ins w:id="41" w:author="Clifton Fernandes (Nokia)" w:date="2022-11-18T14:10:00Z">
        <w:r>
          <w:rPr>
            <w:lang w:eastAsia="zh-CN"/>
          </w:rPr>
          <w:tab/>
          <w:t>4.9.x.1    Usecases</w:t>
        </w:r>
      </w:ins>
    </w:p>
    <w:p w14:paraId="11D7B81D" w14:textId="66516EE3" w:rsidR="009D509F" w:rsidRDefault="009D509F" w:rsidP="00A76768">
      <w:pPr>
        <w:pStyle w:val="Heading4"/>
        <w:ind w:left="0" w:firstLine="0"/>
        <w:rPr>
          <w:ins w:id="42" w:author="Clifton Fernandes (Nokia)" w:date="2022-11-18T14:10:00Z"/>
        </w:rPr>
      </w:pPr>
      <w:ins w:id="43" w:author="Clifton Fernandes (Nokia)" w:date="2022-11-18T14:10:00Z">
        <w:r>
          <w:rPr>
            <w:lang w:eastAsia="zh-CN"/>
          </w:rPr>
          <w:t xml:space="preserve">4.9.x.1.1 </w:t>
        </w:r>
        <w:r>
          <w:rPr>
            <w:lang w:eastAsia="zh-CN"/>
          </w:rPr>
          <w:tab/>
        </w:r>
        <w:r w:rsidRPr="009C434A">
          <w:t>Role based access control</w:t>
        </w:r>
      </w:ins>
    </w:p>
    <w:p w14:paraId="1BBEF6F8" w14:textId="3D8D21B3" w:rsidR="009D509F" w:rsidRPr="007D0ED1" w:rsidDel="009D729C" w:rsidRDefault="009D509F" w:rsidP="009D509F">
      <w:pPr>
        <w:rPr>
          <w:ins w:id="44" w:author="Clifton Fernandes (Nokia)" w:date="2022-11-18T14:10:00Z"/>
          <w:del w:id="45" w:author="Clifton Fernandes (Nokia) [2]" w:date="2023-03-06T15:02:00Z"/>
        </w:rPr>
      </w:pPr>
    </w:p>
    <w:p w14:paraId="0815580C" w14:textId="43AAC24A" w:rsidR="009D509F" w:rsidRPr="003E5290" w:rsidRDefault="009D509F" w:rsidP="003E5290">
      <w:pPr>
        <w:tabs>
          <w:tab w:val="left" w:pos="284"/>
        </w:tabs>
        <w:ind w:left="284"/>
        <w:rPr>
          <w:ins w:id="46" w:author="Clifton Fernandes (Nokia)" w:date="2022-11-18T14:10:00Z"/>
          <w:lang w:val="en-US"/>
        </w:rPr>
      </w:pPr>
      <w:ins w:id="47" w:author="Clifton Fernandes (Nokia)" w:date="2022-11-18T14:10:00Z">
        <w:r w:rsidRPr="003E5290">
          <w:rPr>
            <w:lang w:val="en-US"/>
          </w:rPr>
          <w:t xml:space="preserve">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w:t>
        </w:r>
      </w:ins>
      <w:ins w:id="48" w:author="Clifton Fernandes (Nokia) [2]" w:date="2023-03-07T06:35:00Z">
        <w:r w:rsidR="002842BA" w:rsidRPr="003E5290">
          <w:rPr>
            <w:lang w:val="en-US"/>
          </w:rPr>
          <w:t>minimizes</w:t>
        </w:r>
      </w:ins>
      <w:ins w:id="49" w:author="Clifton Fernandes (Nokia)" w:date="2022-11-18T14:10:00Z">
        <w:r w:rsidRPr="003E5290">
          <w:rPr>
            <w:lang w:val="en-US"/>
          </w:rPr>
          <w:t xml:space="preserve"> the possibility of a security breach.</w:t>
        </w:r>
      </w:ins>
    </w:p>
    <w:p w14:paraId="35DF7091" w14:textId="073945B3" w:rsidR="009D509F" w:rsidRPr="003E5290" w:rsidRDefault="009D509F" w:rsidP="003E5290">
      <w:pPr>
        <w:tabs>
          <w:tab w:val="left" w:pos="284"/>
        </w:tabs>
        <w:ind w:left="284"/>
        <w:rPr>
          <w:ins w:id="50" w:author="Clifton Fernandes (Nokia)" w:date="2022-11-18T14:10:00Z"/>
          <w:lang w:val="en-US"/>
        </w:rPr>
      </w:pPr>
      <w:ins w:id="51" w:author="Clifton Fernandes (Nokia)" w:date="2022-11-18T14:10:00Z">
        <w:r w:rsidRPr="003E5290">
          <w:rPr>
            <w:lang w:val="en-US"/>
          </w:rPr>
          <w:t xml:space="preserve">The management system should be setup for access control by a system administrator who will have the </w:t>
        </w:r>
      </w:ins>
      <w:ins w:id="52" w:author="Clifton Fernandes (Nokia) [2]" w:date="2023-03-07T06:36:00Z">
        <w:r w:rsidR="002842BA" w:rsidRPr="003E5290">
          <w:rPr>
            <w:lang w:val="en-US"/>
          </w:rPr>
          <w:t>know-how</w:t>
        </w:r>
      </w:ins>
      <w:ins w:id="53" w:author="Clifton Fernandes (Nokia)" w:date="2022-11-18T14:10:00Z">
        <w:r w:rsidRPr="003E5290">
          <w:rPr>
            <w:lang w:val="en-US"/>
          </w:rPr>
          <w:t xml:space="preserve"> of creating the required users and roles. Roles will use the various access rules. Additionally, the system administrator will also need to setup the access rules for a MnS producer.</w:t>
        </w:r>
      </w:ins>
    </w:p>
    <w:p w14:paraId="57EE4AF5" w14:textId="2F834D37" w:rsidR="009D509F" w:rsidRPr="003E5290" w:rsidRDefault="009D509F" w:rsidP="003E5290">
      <w:pPr>
        <w:tabs>
          <w:tab w:val="left" w:pos="284"/>
        </w:tabs>
        <w:ind w:left="284"/>
        <w:rPr>
          <w:ins w:id="54" w:author="Clifton Fernandes (Nokia)" w:date="2022-11-18T14:10:00Z"/>
          <w:lang w:val="en-US"/>
        </w:rPr>
      </w:pPr>
      <w:ins w:id="55" w:author="Clifton Fernandes (Nokia)" w:date="2022-11-18T14:10:00Z">
        <w:r w:rsidRPr="003E5290">
          <w:rPr>
            <w:lang w:val="en-US"/>
          </w:rPr>
          <w:t>Roles could be in various categories like full access and restricted access. The access rules will be defined on a MnS producer which could relate to all or combinations of component A, component B and component C.</w:t>
        </w:r>
      </w:ins>
    </w:p>
    <w:p w14:paraId="6BBE8280" w14:textId="1042A635" w:rsidR="009D509F" w:rsidRDefault="002842BA" w:rsidP="009D509F">
      <w:pPr>
        <w:ind w:left="1276" w:firstLine="284"/>
        <w:rPr>
          <w:ins w:id="56" w:author="Clifton Fernandes (Nokia)" w:date="2022-11-18T14:10:00Z"/>
        </w:rPr>
      </w:pPr>
      <w:ins w:id="57" w:author="Clifton Fernandes (Nokia) [2]" w:date="2023-03-07T06:39:00Z">
        <w:r>
          <w:rPr>
            <w:noProof/>
          </w:rPr>
          <mc:AlternateContent>
            <mc:Choice Requires="wps">
              <w:drawing>
                <wp:anchor distT="0" distB="0" distL="114300" distR="114300" simplePos="0" relativeHeight="251660290" behindDoc="0" locked="0" layoutInCell="1" allowOverlap="1" wp14:anchorId="67EEF833" wp14:editId="3ECF204E">
                  <wp:simplePos x="0" y="0"/>
                  <wp:positionH relativeFrom="column">
                    <wp:posOffset>982345</wp:posOffset>
                  </wp:positionH>
                  <wp:positionV relativeFrom="paragraph">
                    <wp:posOffset>575310</wp:posOffset>
                  </wp:positionV>
                  <wp:extent cx="3499485"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3499485" cy="635"/>
                          </a:xfrm>
                          <a:prstGeom prst="rect">
                            <a:avLst/>
                          </a:prstGeom>
                          <a:solidFill>
                            <a:prstClr val="white"/>
                          </a:solidFill>
                          <a:ln>
                            <a:noFill/>
                          </a:ln>
                        </wps:spPr>
                        <wps:txbx>
                          <w:txbxContent>
                            <w:p w14:paraId="627727E7" w14:textId="4FFC22EC" w:rsidR="002842BA" w:rsidRPr="00BE2E63" w:rsidRDefault="002842BA" w:rsidP="002842BA">
                              <w:pPr>
                                <w:pStyle w:val="Caption"/>
                                <w:jc w:val="center"/>
                                <w:rPr>
                                  <w:rFonts w:eastAsia="Times New Roman"/>
                                  <w:noProof/>
                                  <w:lang w:val="en-IN" w:eastAsia="en-IN"/>
                                </w:rPr>
                              </w:pPr>
                              <w:ins w:id="58" w:author="Clifton Fernandes (Nokia) [2]" w:date="2023-03-07T06:39:00Z">
                                <w:r>
                                  <w:t xml:space="preserve">Figure 4.9.x.1.1-y - </w:t>
                                </w:r>
                                <w:r w:rsidRPr="00F64913">
                                  <w:t>role based access</w:t>
                                </w:r>
                              </w:ins>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7EEF833" id="_x0000_t202" coordsize="21600,21600" o:spt="202" path="m,l,21600r21600,l21600,xe">
                  <v:stroke joinstyle="miter"/>
                  <v:path gradientshapeok="t" o:connecttype="rect"/>
                </v:shapetype>
                <v:shape id="Text Box 1" o:spid="_x0000_s1026" type="#_x0000_t202" style="position:absolute;left:0;text-align:left;margin-left:77.35pt;margin-top:45.3pt;width:275.55pt;height:.05pt;z-index:25166029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" stroked="f">
                  <v:textbox style="mso-fit-shape-to-text:t" inset="0,0,0,0">
                    <w:txbxContent>
                      <w:p w14:paraId="627727E7" w14:textId="4FFC22EC" w:rsidR="002842BA" w:rsidRPr="00BE2E63" w:rsidRDefault="002842BA" w:rsidP="002842BA">
                        <w:pPr>
                          <w:pStyle w:val="Caption"/>
                          <w:jc w:val="center"/>
                          <w:rPr>
                            <w:rFonts w:eastAsia="Times New Roman"/>
                            <w:noProof/>
                            <w:lang w:val="en-IN" w:eastAsia="en-IN"/>
                          </w:rPr>
                        </w:pPr>
                        <w:ins w:id="59" w:author="Clifton Fernandes (Nokia) [2]" w:date="2023-03-07T06:39:00Z">
                          <w:r>
                            <w:t xml:space="preserve">Figure 4.9.x.1.1-y - </w:t>
                          </w:r>
                          <w:r w:rsidRPr="00F64913">
                            <w:t>role based access</w:t>
                          </w:r>
                        </w:ins>
                      </w:p>
                    </w:txbxContent>
                  </v:textbox>
                </v:shape>
              </w:pict>
            </mc:Fallback>
          </mc:AlternateContent>
        </w:r>
      </w:ins>
      <w:ins w:id="60" w:author="Clifton Fernandes (Nokia)" w:date="2022-11-18T14:10:00Z">
        <w:r w:rsidR="009D509F">
          <w:rPr>
            <w:noProof/>
            <w:lang w:val="en-IN" w:eastAsia="en-IN"/>
          </w:rPr>
          <w:drawing>
            <wp:anchor distT="0" distB="0" distL="114300" distR="114300" simplePos="0" relativeHeight="251658241" behindDoc="0" locked="0" layoutInCell="1" allowOverlap="1" wp14:anchorId="7FC1CE05" wp14:editId="5C6DCE56">
              <wp:simplePos x="0" y="0"/>
              <wp:positionH relativeFrom="character">
                <wp:posOffset>-8255</wp:posOffset>
              </wp:positionH>
              <wp:positionV relativeFrom="line">
                <wp:posOffset>0</wp:posOffset>
              </wp:positionV>
              <wp:extent cx="3499485" cy="518160"/>
              <wp:effectExtent l="0" t="0" r="571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sidR="009D509F">
          <w:rPr>
            <w:noProof/>
            <w:lang w:val="en-IN" w:eastAsia="en-IN"/>
          </w:rPr>
          <mc:AlternateContent>
            <mc:Choice Requires="wps">
              <w:drawing>
                <wp:anchor distT="0" distB="0" distL="114300" distR="114300" simplePos="0" relativeHeight="251658242" behindDoc="0" locked="0" layoutInCell="1" allowOverlap="1" wp14:anchorId="0FBBD058" wp14:editId="33346C54">
                  <wp:simplePos x="0" y="0"/>
                  <wp:positionH relativeFrom="column">
                    <wp:posOffset>360680</wp:posOffset>
                  </wp:positionH>
                  <wp:positionV relativeFrom="paragraph">
                    <wp:posOffset>575310</wp:posOffset>
                  </wp:positionV>
                  <wp:extent cx="3499485" cy="267970"/>
                  <wp:effectExtent l="0" t="127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948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697A33" w14:textId="003931A2" w:rsidR="002842BA" w:rsidRPr="009751A7" w:rsidRDefault="002842BA" w:rsidP="002842BA">
                              <w:pPr>
                                <w:pStyle w:val="Caption"/>
                                <w:ind w:left="1704" w:firstLine="284"/>
                                <w:rPr>
                                  <w:ins w:id="61" w:author="Clifton Fernandes (Nokia) [2]" w:date="2023-03-07T06:38:00Z"/>
                                  <w:rFonts w:eastAsia="Times New Roman"/>
                                </w:rPr>
                              </w:pPr>
                              <w:ins w:id="62" w:author="Clifton Fernandes (Nokia) [2]" w:date="2023-03-07T06:38:00Z">
                                <w:r>
                                  <w:t>Figure 4.9.x.1.1-y - role based access</w:t>
                                </w:r>
                              </w:ins>
                            </w:p>
                            <w:p w14:paraId="36C346D2" w14:textId="77777777" w:rsidR="002842BA" w:rsidRPr="002842BA" w:rsidRDefault="002842BA" w:rsidP="002842BA"/>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FBBD058" id="Text Box 9" o:spid="_x0000_s1027" type="#_x0000_t202" style="position:absolute;left:0;text-align:left;margin-left:28.4pt;margin-top:45.3pt;width:275.55pt;height:21.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" stroked="f">
                  <v:textbox style="mso-fit-shape-to-text:t" inset="0,0,0,0">
                    <w:txbxContent>
                      <w:p w14:paraId="5C697A33" w14:textId="003931A2" w:rsidR="002842BA" w:rsidRPr="009751A7" w:rsidRDefault="002842BA" w:rsidP="002842BA">
                        <w:pPr>
                          <w:pStyle w:val="Caption"/>
                          <w:ind w:left="1704" w:firstLine="284"/>
                          <w:rPr>
                            <w:ins w:id="63" w:author="Clifton Fernandes (Nokia) [2]" w:date="2023-03-07T06:38:00Z"/>
                            <w:rFonts w:eastAsia="Times New Roman"/>
                          </w:rPr>
                        </w:pPr>
                        <w:ins w:id="64" w:author="Clifton Fernandes (Nokia) [2]" w:date="2023-03-07T06:38:00Z">
                          <w:r>
                            <w:t>Figure 4.9.x.1.1-y - role based access</w:t>
                          </w:r>
                        </w:ins>
                      </w:p>
                      <w:p w14:paraId="36C346D2" w14:textId="77777777" w:rsidR="002842BA" w:rsidRPr="002842BA" w:rsidRDefault="002842BA" w:rsidP="002842BA"/>
                    </w:txbxContent>
                  </v:textbox>
                </v:shape>
              </w:pict>
            </mc:Fallback>
          </mc:AlternateContent>
        </w:r>
        <w:r w:rsidR="009D509F">
          <w:rPr>
            <w:noProof/>
            <w:lang w:val="en-IN" w:eastAsia="en-IN"/>
          </w:rPr>
          <mc:AlternateContent>
            <mc:Choice Requires="wps">
              <w:drawing>
                <wp:inline distT="0" distB="0" distL="0" distR="0" wp14:anchorId="7D2C9A5E" wp14:editId="332B0FC5">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3DAC8F0"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ins>
    </w:p>
    <w:p w14:paraId="06A15F1E" w14:textId="1E0E651B" w:rsidR="009D509F" w:rsidRDefault="009D509F" w:rsidP="009D509F">
      <w:pPr>
        <w:ind w:left="1276" w:firstLine="284"/>
        <w:rPr>
          <w:ins w:id="65" w:author="Clifton Fernandes (Nokia)" w:date="2022-11-18T14:10:00Z"/>
        </w:rPr>
      </w:pPr>
    </w:p>
    <w:p w14:paraId="77CAA3B0" w14:textId="267E61DE" w:rsidR="009D509F" w:rsidRDefault="009D509F" w:rsidP="009D509F">
      <w:pPr>
        <w:ind w:left="284" w:firstLine="284"/>
        <w:rPr>
          <w:ins w:id="66" w:author="Clifton Fernandes (Nokia)" w:date="2022-11-18T14:10:00Z"/>
        </w:rPr>
      </w:pPr>
    </w:p>
    <w:p w14:paraId="33F69412" w14:textId="2B0A5FEC" w:rsidR="009D509F" w:rsidRDefault="009D509F" w:rsidP="003E5290">
      <w:pPr>
        <w:tabs>
          <w:tab w:val="left" w:pos="284"/>
        </w:tabs>
        <w:ind w:left="284"/>
        <w:rPr>
          <w:ins w:id="67" w:author="Clifton Fernandes (Nokia) [2]" w:date="2023-03-06T14:50:00Z"/>
          <w:lang w:val="en-US"/>
        </w:rPr>
      </w:pPr>
      <w:ins w:id="68" w:author="Clifton Fernandes (Nokia)" w:date="2022-11-18T14:10:00Z">
        <w:r w:rsidRPr="003E5290">
          <w:rPr>
            <w:lang w:val="en-US"/>
          </w:rPr>
          <w:t xml:space="preserve">The </w:t>
        </w:r>
        <w:r w:rsidRPr="003E5290">
          <w:rPr>
            <w:lang w:val="en-US"/>
          </w:rPr>
          <w:fldChar w:fldCharType="begin"/>
        </w:r>
        <w:r w:rsidRPr="003E5290">
          <w:rPr>
            <w:lang w:val="en-US"/>
          </w:rPr>
          <w:instrText xml:space="preserve"> REF _Ref119503479 \h  \* MERGEFORMAT </w:instrText>
        </w:r>
      </w:ins>
      <w:r w:rsidRPr="003E5290">
        <w:rPr>
          <w:lang w:val="en-US"/>
        </w:rPr>
      </w:r>
      <w:ins w:id="69" w:author="Clifton Fernandes (Nokia)" w:date="2022-11-18T14:10:00Z">
        <w:r w:rsidRPr="003E5290">
          <w:rPr>
            <w:lang w:val="en-US"/>
          </w:rPr>
          <w:fldChar w:fldCharType="separate"/>
        </w:r>
        <w:r w:rsidRPr="003E5290">
          <w:rPr>
            <w:lang w:val="en-US"/>
          </w:rPr>
          <w:t xml:space="preserve">Figure </w:t>
        </w:r>
      </w:ins>
      <w:ins w:id="70" w:author="Clifton Fernandes (Nokia) [2]" w:date="2023-03-07T06:42:00Z">
        <w:r w:rsidR="00CA51FD">
          <w:rPr>
            <w:lang w:val="en-US"/>
          </w:rPr>
          <w:t>4.9.x.1.1-y</w:t>
        </w:r>
      </w:ins>
      <w:ins w:id="71" w:author="Clifton Fernandes (Nokia)" w:date="2022-11-18T14:10:00Z">
        <w:r w:rsidRPr="003E5290">
          <w:rPr>
            <w:lang w:val="en-US"/>
          </w:rPr>
          <w:t xml:space="preserve"> - role based access</w:t>
        </w:r>
        <w:r w:rsidRPr="003E5290">
          <w:rPr>
            <w:lang w:val="en-US"/>
          </w:rPr>
          <w:fldChar w:fldCharType="end"/>
        </w:r>
        <w:r w:rsidRPr="003E5290">
          <w:rPr>
            <w:lang w:val="en-US"/>
          </w:rPr>
          <w:t xml:space="preserve"> shows how a user is assigned to a role. The roles in turn are able to act upon a resource with the required operation on a MnS Producer. The actions that can be performed are defined by the access rules.</w:t>
        </w:r>
      </w:ins>
    </w:p>
    <w:p w14:paraId="70D54C05" w14:textId="49E76969" w:rsidR="00951526" w:rsidRDefault="00951526" w:rsidP="002842BA">
      <w:pPr>
        <w:pStyle w:val="Heading4"/>
        <w:ind w:left="0" w:firstLine="0"/>
        <w:rPr>
          <w:ins w:id="72" w:author="Clifton Fernandes (Nokia) [2]" w:date="2023-03-06T14:50:00Z"/>
        </w:rPr>
      </w:pPr>
      <w:ins w:id="73" w:author="Clifton Fernandes (Nokia) [2]" w:date="2023-03-06T14:50:00Z">
        <w:r>
          <w:lastRenderedPageBreak/>
          <w:t>4.9.x.1.2</w:t>
        </w:r>
        <w:r>
          <w:tab/>
          <w:t xml:space="preserve"> Authentication and authorization</w:t>
        </w:r>
      </w:ins>
    </w:p>
    <w:p w14:paraId="41D25679" w14:textId="08303A5C" w:rsidR="00951526" w:rsidRDefault="00951526" w:rsidP="00951526">
      <w:pPr>
        <w:pStyle w:val="ListParagraph"/>
        <w:numPr>
          <w:ilvl w:val="0"/>
          <w:numId w:val="25"/>
        </w:numPr>
        <w:tabs>
          <w:tab w:val="left" w:pos="284"/>
        </w:tabs>
        <w:rPr>
          <w:ins w:id="74" w:author="Clifton Fernandes (Nokia) [2]" w:date="2023-03-06T14:50:00Z"/>
          <w:lang w:val="en-US"/>
        </w:rPr>
      </w:pPr>
      <w:ins w:id="75" w:author="Clifton Fernandes (Nokia) [2]" w:date="2023-03-06T14:50:00Z">
        <w:r>
          <w:rPr>
            <w:lang w:val="en-US"/>
          </w:rPr>
          <w:t>To carry out authentication and authorization based on role-based access the following tasks needs to be in place.</w:t>
        </w:r>
      </w:ins>
    </w:p>
    <w:p w14:paraId="3D4C4722" w14:textId="0FECB592" w:rsidR="00951526" w:rsidRDefault="00951526" w:rsidP="00951526">
      <w:pPr>
        <w:pStyle w:val="ListParagraph"/>
        <w:numPr>
          <w:ilvl w:val="0"/>
          <w:numId w:val="26"/>
        </w:numPr>
        <w:tabs>
          <w:tab w:val="left" w:pos="284"/>
        </w:tabs>
        <w:rPr>
          <w:ins w:id="76" w:author="Clifton Fernandes (Nokia) [2]" w:date="2023-03-06T14:50:00Z"/>
          <w:lang w:val="en-US"/>
        </w:rPr>
      </w:pPr>
      <w:ins w:id="77" w:author="Clifton Fernandes (Nokia) [2]" w:date="2023-03-06T14:50:00Z">
        <w:r>
          <w:rPr>
            <w:lang w:val="en-US"/>
          </w:rPr>
          <w:t xml:space="preserve">Pre-deployment task – This relates to the identification of the resources </w:t>
        </w:r>
        <w:r>
          <w:rPr>
            <w:rFonts w:eastAsia="Times New Roman"/>
            <w:lang w:val="en-US"/>
          </w:rPr>
          <w:t>represented by the MnS component B and C</w:t>
        </w:r>
        <w:r>
          <w:rPr>
            <w:lang w:val="en-US"/>
          </w:rPr>
          <w:t xml:space="preserve"> and it associated operations represented by MnS component A. This is typically done by a </w:t>
        </w:r>
        <w:r>
          <w:rPr>
            <w:rFonts w:eastAsia="Times New Roman"/>
            <w:color w:val="000000"/>
            <w:lang w:val="en-US" w:eastAsia="en-GB"/>
          </w:rPr>
          <w:t>Network Equipment Provider (NEP)</w:t>
        </w:r>
        <w:r>
          <w:rPr>
            <w:lang w:val="en-US"/>
          </w:rPr>
          <w:t xml:space="preserve"> during the design phase.</w:t>
        </w:r>
      </w:ins>
    </w:p>
    <w:p w14:paraId="3251C1C3" w14:textId="718DD45A" w:rsidR="00951526" w:rsidRDefault="00951526" w:rsidP="00951526">
      <w:pPr>
        <w:pStyle w:val="ListParagraph"/>
        <w:numPr>
          <w:ilvl w:val="0"/>
          <w:numId w:val="26"/>
        </w:numPr>
        <w:tabs>
          <w:tab w:val="left" w:pos="284"/>
        </w:tabs>
        <w:rPr>
          <w:ins w:id="78" w:author="Clifton Fernandes (Nokia) [2]" w:date="2023-03-06T14:50:00Z"/>
          <w:lang w:val="en-US"/>
        </w:rPr>
      </w:pPr>
      <w:ins w:id="79" w:author="Clifton Fernandes (Nokia) [2]" w:date="2023-03-06T14:50:00Z">
        <w:r>
          <w:rPr>
            <w:lang w:val="en-US"/>
          </w:rPr>
          <w:t>Post deployment task – this relates to the set of administrative tasks which are requires to enable role-based access control typically caried out by a network operator (NOP). This is done once the system is up and running and access control needs to be administered.</w:t>
        </w:r>
      </w:ins>
    </w:p>
    <w:p w14:paraId="05832A96" w14:textId="0D7DE709" w:rsidR="00951526" w:rsidRDefault="00951526" w:rsidP="00951526">
      <w:pPr>
        <w:pStyle w:val="NO"/>
        <w:rPr>
          <w:ins w:id="80" w:author="Clifton Fernandes (Nokia) [2]" w:date="2023-03-06T14:50:00Z"/>
          <w:lang w:val="en-US"/>
        </w:rPr>
      </w:pPr>
      <w:ins w:id="81" w:author="Clifton Fernandes (Nokia) [2]" w:date="2023-03-06T14:50:00Z">
        <w:r>
          <w:rPr>
            <w:lang w:val="en-US"/>
          </w:rPr>
          <w:t>NOTE:     The NOP may have a system administration department in charge of defining and configuring role-based access control.</w:t>
        </w:r>
      </w:ins>
    </w:p>
    <w:p w14:paraId="140580AE" w14:textId="0372C7AD" w:rsidR="00951526" w:rsidRDefault="00951526" w:rsidP="00951526">
      <w:pPr>
        <w:tabs>
          <w:tab w:val="left" w:pos="284"/>
        </w:tabs>
        <w:ind w:left="284"/>
        <w:rPr>
          <w:ins w:id="82" w:author="Clifton Fernandes (Nokia) [2]" w:date="2023-03-06T14:50:00Z"/>
          <w:lang w:val="en-US"/>
        </w:rPr>
      </w:pPr>
      <w:ins w:id="83" w:author="Clifton Fernandes (Nokia) [2]" w:date="2023-03-06T14:50:00Z">
        <w:r>
          <w:rPr>
            <w:lang w:val="en-US"/>
          </w:rPr>
          <w:t>Post the above tasks we have the possibility to have role-based access in operation with every service call being authenticated and authorized.</w:t>
        </w:r>
      </w:ins>
    </w:p>
    <w:p w14:paraId="322651ED" w14:textId="7B9F5A20" w:rsidR="00951526" w:rsidRDefault="00951526" w:rsidP="00951526">
      <w:pPr>
        <w:ind w:left="284"/>
        <w:rPr>
          <w:ins w:id="84" w:author="Clifton Fernandes (Nokia) [2]" w:date="2023-03-06T14:50:00Z"/>
        </w:rPr>
      </w:pPr>
      <w:ins w:id="85" w:author="Clifton Fernandes (Nokia) [2]" w:date="2023-03-06T14:50:00Z">
        <w: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ins>
    </w:p>
    <w:p w14:paraId="11534CFF" w14:textId="3278A429" w:rsidR="00951526" w:rsidRDefault="00951526" w:rsidP="003E5290">
      <w:pPr>
        <w:tabs>
          <w:tab w:val="left" w:pos="284"/>
        </w:tabs>
        <w:ind w:left="284"/>
        <w:rPr>
          <w:ins w:id="86" w:author="Clifton Fernandes (Nokia) [2]" w:date="2023-03-06T14:51:00Z"/>
          <w:lang w:val="en-US"/>
        </w:rPr>
      </w:pPr>
    </w:p>
    <w:p w14:paraId="40F862FB" w14:textId="58ECADAE" w:rsidR="00951526" w:rsidRPr="002842BA" w:rsidRDefault="00951526" w:rsidP="002842BA">
      <w:pPr>
        <w:pStyle w:val="Heading4"/>
        <w:rPr>
          <w:ins w:id="87" w:author="Clifton Fernandes (Nokia) [2]" w:date="2023-03-06T14:51:00Z"/>
        </w:rPr>
      </w:pPr>
      <w:ins w:id="88" w:author="Clifton Fernandes (Nokia) [2]" w:date="2023-03-06T14:51:00Z">
        <w:r w:rsidRPr="002842BA">
          <w:t>4.9.x.1.3</w:t>
        </w:r>
        <w:r w:rsidRPr="002842BA">
          <w:tab/>
          <w:t xml:space="preserve"> Identity to roles association</w:t>
        </w:r>
      </w:ins>
    </w:p>
    <w:p w14:paraId="13FA16A5" w14:textId="6405A8C1" w:rsidR="00951526" w:rsidRPr="0016591A" w:rsidRDefault="00951526" w:rsidP="00951526">
      <w:pPr>
        <w:ind w:left="284"/>
        <w:rPr>
          <w:ins w:id="89" w:author="Clifton Fernandes (Nokia) [2]" w:date="2023-03-06T14:51:00Z"/>
        </w:rPr>
      </w:pPr>
      <w:ins w:id="90" w:author="Clifton Fernandes (Nokia) [2]" w:date="2023-03-06T14:51:00Z">
        <w:r>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ins>
    </w:p>
    <w:p w14:paraId="1A977F39" w14:textId="616B84FC" w:rsidR="00951526" w:rsidRDefault="00951526" w:rsidP="003E5290">
      <w:pPr>
        <w:tabs>
          <w:tab w:val="left" w:pos="284"/>
        </w:tabs>
        <w:ind w:left="284"/>
        <w:rPr>
          <w:ins w:id="91" w:author="Clifton Fernandes (Nokia) [2]" w:date="2023-03-06T14:51:00Z"/>
          <w:lang w:val="en-US"/>
        </w:rPr>
      </w:pPr>
    </w:p>
    <w:p w14:paraId="0F311489" w14:textId="6CC54688" w:rsidR="00951526" w:rsidRPr="002842BA" w:rsidRDefault="00951526" w:rsidP="002842BA">
      <w:pPr>
        <w:pStyle w:val="Heading4"/>
        <w:rPr>
          <w:ins w:id="92" w:author="Clifton Fernandes (Nokia) [2]" w:date="2023-03-06T14:51:00Z"/>
        </w:rPr>
      </w:pPr>
      <w:ins w:id="93" w:author="Clifton Fernandes (Nokia) [2]" w:date="2023-03-06T14:51:00Z">
        <w:r w:rsidRPr="002842BA">
          <w:t>4.9.x.1.4</w:t>
        </w:r>
        <w:r w:rsidRPr="002842BA">
          <w:tab/>
          <w:t xml:space="preserve"> Roles to associated to resources(consisting of IOCs(static),MOIs(dynamic) and corresponding operations</w:t>
        </w:r>
      </w:ins>
    </w:p>
    <w:p w14:paraId="68ED9173" w14:textId="03281E73" w:rsidR="00951526" w:rsidRDefault="00951526" w:rsidP="00951526">
      <w:pPr>
        <w:tabs>
          <w:tab w:val="left" w:pos="284"/>
        </w:tabs>
        <w:ind w:left="284"/>
        <w:rPr>
          <w:ins w:id="94" w:author="Clifton Fernandes (Nokia) [2]" w:date="2023-03-06T14:51:00Z"/>
          <w:lang w:eastAsia="zh-CN"/>
        </w:rPr>
      </w:pPr>
      <w:ins w:id="95" w:author="Clifton Fernandes (Nokia) [2]" w:date="2023-03-06T14:51:00Z">
        <w:r w:rsidRPr="005C510D">
          <w:rPr>
            <w:lang w:eastAsia="zh-CN"/>
          </w:rPr>
          <w:t xml:space="preserve">Role-based access control </w:t>
        </w:r>
        <w:r>
          <w:rPr>
            <w:lang w:eastAsia="zh-CN"/>
          </w:rPr>
          <w:t>de</w:t>
        </w:r>
        <w:r w:rsidRPr="005C510D">
          <w:rPr>
            <w:lang w:eastAsia="zh-CN"/>
          </w:rPr>
          <w:t>fin</w:t>
        </w:r>
        <w:r>
          <w:rPr>
            <w:lang w:eastAsia="zh-CN"/>
          </w:rPr>
          <w:t>es</w:t>
        </w:r>
        <w:r w:rsidRPr="005C510D">
          <w:rPr>
            <w:lang w:eastAsia="zh-CN"/>
          </w:rPr>
          <w:t xml:space="preserve"> roles</w:t>
        </w:r>
        <w:r>
          <w:rPr>
            <w:lang w:eastAsia="zh-CN"/>
          </w:rPr>
          <w:t>. Roles are associated to access rules which are combinations of resources and operations (</w:t>
        </w:r>
      </w:ins>
      <w:ins w:id="96" w:author="Clifton Fernandes (Nokia) [2]" w:date="2023-03-07T06:36:00Z">
        <w:r w:rsidR="002842BA">
          <w:rPr>
            <w:lang w:eastAsia="zh-CN"/>
          </w:rPr>
          <w:t>e.g.,</w:t>
        </w:r>
      </w:ins>
      <w:ins w:id="97" w:author="Clifton Fernandes (Nokia) [2]" w:date="2023-03-06T14:51:00Z">
        <w:r>
          <w:rPr>
            <w:lang w:eastAsia="zh-CN"/>
          </w:rPr>
          <w:t xml:space="preserve"> CRUD operations). The resources can be represented by IOCs(static) and/or MOIs </w:t>
        </w:r>
        <w:r w:rsidRPr="005C510D">
          <w:rPr>
            <w:lang w:eastAsia="zh-CN"/>
          </w:rPr>
          <w:t>(</w:t>
        </w:r>
        <w:r>
          <w:rPr>
            <w:lang w:eastAsia="zh-CN"/>
          </w:rPr>
          <w:t>dynamic). Hence the resources in context are Component B and Component C and the operations are Component A.</w:t>
        </w:r>
      </w:ins>
    </w:p>
    <w:p w14:paraId="3F9340FE" w14:textId="3AE5445A" w:rsidR="00951526" w:rsidRPr="003E5290" w:rsidRDefault="00951526" w:rsidP="003E5290">
      <w:pPr>
        <w:tabs>
          <w:tab w:val="left" w:pos="284"/>
        </w:tabs>
        <w:ind w:left="284"/>
        <w:rPr>
          <w:ins w:id="98" w:author="Clifton Fernandes (Nokia)" w:date="2022-11-18T14:10:00Z"/>
          <w:lang w:val="en-US"/>
        </w:rPr>
      </w:pPr>
    </w:p>
    <w:p w14:paraId="159B3735" w14:textId="6A098BF7" w:rsidR="009D509F" w:rsidRDefault="009D509F" w:rsidP="002842BA">
      <w:pPr>
        <w:pStyle w:val="Heading3"/>
        <w:ind w:left="0" w:firstLine="0"/>
        <w:rPr>
          <w:ins w:id="99" w:author="Clifton Fernandes (Nokia)" w:date="2022-11-18T14:10:00Z"/>
          <w:lang w:eastAsia="zh-CN"/>
        </w:rPr>
      </w:pPr>
      <w:ins w:id="100" w:author="Clifton Fernandes (Nokia)" w:date="2022-11-18T14:10:00Z">
        <w:r>
          <w:rPr>
            <w:lang w:eastAsia="zh-CN"/>
          </w:rPr>
          <w:t>4.9.x.2    Requirements</w:t>
        </w:r>
      </w:ins>
    </w:p>
    <w:p w14:paraId="7EA1965C" w14:textId="58194E7F" w:rsidR="009D509F" w:rsidRPr="002842BA" w:rsidRDefault="009D509F" w:rsidP="002842BA">
      <w:pPr>
        <w:pStyle w:val="ListParagraph"/>
        <w:numPr>
          <w:ilvl w:val="0"/>
          <w:numId w:val="30"/>
        </w:numPr>
        <w:rPr>
          <w:ins w:id="101" w:author="Clifton Fernandes (Nokia) [2]" w:date="2023-03-06T14:50:00Z"/>
          <w:rFonts w:ascii="CG Times (WN)" w:hAnsi="CG Times (WN)"/>
          <w:i/>
          <w:iCs/>
        </w:rPr>
      </w:pPr>
      <w:ins w:id="102" w:author="Clifton Fernandes (Nokia)" w:date="2022-11-18T14:10:00Z">
        <w:r w:rsidRPr="002842BA">
          <w:rPr>
            <w:rFonts w:ascii="CG Times (WN)" w:hAnsi="CG Times (WN)"/>
            <w:i/>
            <w:iCs/>
          </w:rPr>
          <w:t xml:space="preserve">UC-MSAC-0x - 3GPPP management system shall support </w:t>
        </w:r>
        <w:del w:id="103" w:author="Clifton Fernandes (Nokia) [2]" w:date="2023-03-07T06:36:00Z">
          <w:r w:rsidRPr="002842BA" w:rsidDel="002842BA">
            <w:rPr>
              <w:rFonts w:ascii="CG Times (WN)" w:hAnsi="CG Times (WN)"/>
              <w:i/>
              <w:iCs/>
            </w:rPr>
            <w:delText>role based</w:delText>
          </w:r>
        </w:del>
      </w:ins>
      <w:ins w:id="104" w:author="Clifton Fernandes (Nokia) [2]" w:date="2023-03-07T06:36:00Z">
        <w:r w:rsidR="002842BA" w:rsidRPr="002842BA">
          <w:rPr>
            <w:rFonts w:ascii="CG Times (WN)" w:hAnsi="CG Times (WN)"/>
            <w:i/>
            <w:iCs/>
          </w:rPr>
          <w:t>role-based</w:t>
        </w:r>
      </w:ins>
      <w:ins w:id="105" w:author="Clifton Fernandes (Nokia)" w:date="2022-11-18T14:10:00Z">
        <w:r w:rsidRPr="002842BA">
          <w:rPr>
            <w:rFonts w:ascii="CG Times (WN)" w:hAnsi="CG Times (WN)"/>
            <w:i/>
            <w:iCs/>
          </w:rPr>
          <w:t xml:space="preserve"> access control for the resources represented by the MnS component A, B and C.</w:t>
        </w:r>
        <w:r w:rsidRPr="002842BA" w:rsidDel="00CB305C">
          <w:rPr>
            <w:rFonts w:ascii="CG Times (WN)" w:hAnsi="CG Times (WN)"/>
            <w:i/>
            <w:iCs/>
          </w:rPr>
          <w:t xml:space="preserve"> </w:t>
        </w:r>
      </w:ins>
    </w:p>
    <w:p w14:paraId="5391BA58" w14:textId="4BF17678" w:rsidR="00951526" w:rsidRPr="009D729C" w:rsidRDefault="00951526" w:rsidP="002842BA">
      <w:pPr>
        <w:pStyle w:val="ListParagraph"/>
        <w:numPr>
          <w:ilvl w:val="0"/>
          <w:numId w:val="30"/>
        </w:numPr>
        <w:rPr>
          <w:ins w:id="106" w:author="Clifton Fernandes (Nokia) [2]" w:date="2023-03-06T14:51:00Z"/>
          <w:rFonts w:ascii="CG Times (WN)" w:hAnsi="CG Times (WN)"/>
          <w:i/>
          <w:iCs/>
        </w:rPr>
      </w:pPr>
      <w:ins w:id="107" w:author="Clifton Fernandes (Nokia) [2]" w:date="2023-03-06T14:51:00Z">
        <w:r w:rsidRPr="002842BA">
          <w:rPr>
            <w:rFonts w:ascii="CG Times (WN)" w:hAnsi="CG Times (WN)"/>
            <w:i/>
            <w:iCs/>
          </w:rPr>
          <w:t>UC-MSAC-0x.01- 3GPP management system shall support authentication and authorisation for management services.</w:t>
        </w:r>
      </w:ins>
    </w:p>
    <w:p w14:paraId="3134B746" w14:textId="0A74C0D6" w:rsidR="00951526" w:rsidRPr="002842BA" w:rsidRDefault="00951526" w:rsidP="002842BA">
      <w:pPr>
        <w:pStyle w:val="ListParagraph"/>
        <w:numPr>
          <w:ilvl w:val="0"/>
          <w:numId w:val="30"/>
        </w:numPr>
        <w:rPr>
          <w:ins w:id="108" w:author="Clifton Fernandes (Nokia) [2]" w:date="2023-03-06T14:51:00Z"/>
          <w:rFonts w:ascii="CG Times (WN)" w:hAnsi="CG Times (WN)"/>
          <w:i/>
          <w:iCs/>
        </w:rPr>
      </w:pPr>
      <w:ins w:id="109" w:author="Clifton Fernandes (Nokia) [2]" w:date="2023-03-06T14:51:00Z">
        <w:r w:rsidRPr="002842BA">
          <w:rPr>
            <w:rFonts w:ascii="CG Times (WN)" w:hAnsi="CG Times (WN)"/>
            <w:i/>
            <w:iCs/>
          </w:rPr>
          <w:t>UC-MSAC-0x.02 - 3GPP management system shall support identity to role assignment.</w:t>
        </w:r>
      </w:ins>
    </w:p>
    <w:p w14:paraId="1277F8CD" w14:textId="758C88E3" w:rsidR="00951526" w:rsidRPr="002842BA" w:rsidRDefault="00951526" w:rsidP="002842BA">
      <w:pPr>
        <w:pStyle w:val="ListParagraph"/>
        <w:numPr>
          <w:ilvl w:val="0"/>
          <w:numId w:val="30"/>
        </w:numPr>
        <w:rPr>
          <w:ins w:id="110" w:author="Clifton Fernandes (Nokia) [2]" w:date="2023-03-06T14:52:00Z"/>
          <w:rFonts w:ascii="CG Times (WN)" w:hAnsi="CG Times (WN)"/>
          <w:i/>
          <w:iCs/>
        </w:rPr>
      </w:pPr>
      <w:ins w:id="111" w:author="Clifton Fernandes (Nokia) [2]" w:date="2023-03-06T14:52:00Z">
        <w:r w:rsidRPr="002842BA">
          <w:rPr>
            <w:rFonts w:ascii="CG Times (WN)" w:hAnsi="CG Times (WN)"/>
            <w:i/>
            <w:iCs/>
          </w:rPr>
          <w:t>UC-MSAC-0x.03 - 3GPP management system shall support roles which are associated to resources (IOCs(static) and/or MOIs(dynamic)) and the corresponding operations</w:t>
        </w:r>
      </w:ins>
    </w:p>
    <w:p w14:paraId="42A408A9" w14:textId="6562E28E" w:rsidR="00951526" w:rsidRDefault="002842BA" w:rsidP="009D509F">
      <w:pPr>
        <w:rPr>
          <w:ins w:id="112" w:author="Clifton Fernandes (Nokia)" w:date="2022-11-18T14:10:00Z"/>
        </w:rPr>
      </w:pPr>
      <w:ins w:id="113" w:author="Clifton Fernandes (Nokia)" w:date="2022-11-18T14:10:00Z">
        <w:del w:id="114" w:author="Clifton Fernandes (Nokia) [2]" w:date="2023-03-07T06:30:00Z">
          <w:r w:rsidDel="00A76768">
            <w:rPr>
              <w:noProof/>
              <w:lang w:val="en-IN" w:eastAsia="en-IN"/>
            </w:rPr>
            <mc:AlternateContent>
              <mc:Choice Requires="wps">
                <w:drawing>
                  <wp:anchor distT="0" distB="0" distL="114300" distR="114300" simplePos="0" relativeHeight="251658240" behindDoc="0" locked="0" layoutInCell="1" allowOverlap="1" wp14:anchorId="18124AC6" wp14:editId="00B187B8">
                    <wp:simplePos x="0" y="0"/>
                    <wp:positionH relativeFrom="margin">
                      <wp:posOffset>-177360</wp:posOffset>
                    </wp:positionH>
                    <wp:positionV relativeFrom="paragraph">
                      <wp:posOffset>193040</wp:posOffset>
                    </wp:positionV>
                    <wp:extent cx="6682105" cy="267970"/>
                    <wp:effectExtent l="0" t="0" r="4445" b="63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210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F094D0" w14:textId="77777777" w:rsidR="009D509F" w:rsidRPr="00D8331C" w:rsidRDefault="009D509F" w:rsidP="009D509F">
                                <w:pPr>
                                  <w:pStyle w:val="Caption"/>
                                  <w:jc w:val="center"/>
                                  <w:rPr>
                                    <w:rFonts w:eastAsia="Times New Roman"/>
                                    <w:i/>
                                    <w:iCs/>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8124AC6" id="Text Box 4" o:spid="_x0000_s1028" type="#_x0000_t202" style="position:absolute;margin-left:-13.95pt;margin-top:15.2pt;width:526.15pt;height:21.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" stroked="f">
                    <v:textbox style="mso-fit-shape-to-text:t" inset="0,0,0,0">
                      <w:txbxContent>
                        <w:p w14:paraId="37F094D0" w14:textId="77777777" w:rsidR="009D509F" w:rsidRPr="00D8331C" w:rsidRDefault="009D509F" w:rsidP="009D509F">
                          <w:pPr>
                            <w:pStyle w:val="Caption"/>
                            <w:jc w:val="center"/>
                            <w:rPr>
                              <w:rFonts w:eastAsia="Times New Roman"/>
                              <w:i/>
                              <w:iCs/>
                            </w:rPr>
                          </w:pPr>
                        </w:p>
                      </w:txbxContent>
                    </v:textbox>
                    <w10:wrap anchorx="margin"/>
                  </v:shape>
                </w:pict>
              </mc:Fallback>
            </mc:AlternateContent>
          </w:r>
        </w:del>
      </w:ins>
    </w:p>
    <w:p w14:paraId="5CADE592" w14:textId="055A28A3" w:rsidR="00DF04A1" w:rsidRDefault="00DF04A1" w:rsidP="00FE3052"/>
    <w:p w14:paraId="42F844A2" w14:textId="77777777" w:rsidR="004757E6" w:rsidRPr="009A1599" w:rsidRDefault="004757E6" w:rsidP="00FE30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AF02C0" w14:paraId="0DF4BD96"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3"/>
          <w:bookmarkEnd w:id="4"/>
          <w:bookmarkEnd w:id="5"/>
          <w:bookmarkEnd w:id="6"/>
          <w:p w14:paraId="38B835CD" w14:textId="77777777" w:rsidR="00E83C11" w:rsidRPr="00351689" w:rsidRDefault="00E83C11" w:rsidP="00AB19E6">
            <w:pPr>
              <w:jc w:val="center"/>
              <w:rPr>
                <w:rFonts w:ascii="Arial" w:hAnsi="Arial" w:cs="Arial"/>
                <w:b/>
                <w:bCs/>
                <w:sz w:val="28"/>
                <w:szCs w:val="28"/>
              </w:rPr>
            </w:pPr>
            <w:r w:rsidRPr="00A46F1C">
              <w:rPr>
                <w:rFonts w:ascii="Arial" w:hAnsi="Arial" w:cs="Arial"/>
                <w:b/>
                <w:bCs/>
                <w:sz w:val="28"/>
                <w:szCs w:val="28"/>
              </w:rPr>
              <w:t>End of changes</w:t>
            </w:r>
          </w:p>
        </w:tc>
      </w:tr>
    </w:tbl>
    <w:p w14:paraId="68C9CD36" w14:textId="553C3388" w:rsidR="001E41F3" w:rsidRDefault="001E41F3" w:rsidP="00E83C11"/>
    <w:p w14:paraId="0191C83E" w14:textId="1C0B93F0" w:rsidR="00A76768" w:rsidRPr="00AF02C0" w:rsidRDefault="00A76768" w:rsidP="00E83C11"/>
    <w:sectPr w:rsidR="00A76768" w:rsidRPr="00AF02C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639B7" w14:textId="77777777" w:rsidR="00942121" w:rsidRDefault="00942121">
      <w:r>
        <w:separator/>
      </w:r>
    </w:p>
  </w:endnote>
  <w:endnote w:type="continuationSeparator" w:id="0">
    <w:p w14:paraId="132391DA" w14:textId="77777777" w:rsidR="00942121" w:rsidRDefault="00942121">
      <w:r>
        <w:continuationSeparator/>
      </w:r>
    </w:p>
  </w:endnote>
  <w:endnote w:type="continuationNotice" w:id="1">
    <w:p w14:paraId="30390404" w14:textId="77777777" w:rsidR="00942121" w:rsidRDefault="009421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FC097" w14:textId="77777777" w:rsidR="008B0BFA" w:rsidRDefault="008B0B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915F" w14:textId="77777777" w:rsidR="008B0BFA" w:rsidRDefault="008B0B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2EC8B" w14:textId="77777777" w:rsidR="008B0BFA" w:rsidRDefault="008B0B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66E92" w14:textId="77777777" w:rsidR="00942121" w:rsidRDefault="00942121">
      <w:r>
        <w:separator/>
      </w:r>
    </w:p>
  </w:footnote>
  <w:footnote w:type="continuationSeparator" w:id="0">
    <w:p w14:paraId="79C3EC6B" w14:textId="77777777" w:rsidR="00942121" w:rsidRDefault="00942121">
      <w:r>
        <w:continuationSeparator/>
      </w:r>
    </w:p>
  </w:footnote>
  <w:footnote w:type="continuationNotice" w:id="1">
    <w:p w14:paraId="16BD6A57" w14:textId="77777777" w:rsidR="00942121" w:rsidRDefault="009421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D2EE" w14:textId="77777777" w:rsidR="008B0BFA" w:rsidRDefault="008B0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8EF75" w14:textId="77777777" w:rsidR="008B0BFA" w:rsidRDefault="008B0B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140D1B"/>
    <w:multiLevelType w:val="hybridMultilevel"/>
    <w:tmpl w:val="DB04A8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3F76AE5"/>
    <w:multiLevelType w:val="hybridMultilevel"/>
    <w:tmpl w:val="638E92D2"/>
    <w:lvl w:ilvl="0" w:tplc="1E3C2602">
      <w:start w:val="1"/>
      <w:numFmt w:val="bullet"/>
      <w:lvlText w:val="•"/>
      <w:lvlJc w:val="left"/>
      <w:pPr>
        <w:tabs>
          <w:tab w:val="num" w:pos="720"/>
        </w:tabs>
        <w:ind w:left="720" w:hanging="360"/>
      </w:pPr>
      <w:rPr>
        <w:rFonts w:ascii="Arial" w:hAnsi="Arial" w:cs="Times New Roman" w:hint="default"/>
      </w:rPr>
    </w:lvl>
    <w:lvl w:ilvl="1" w:tplc="9522E518">
      <w:start w:val="1"/>
      <w:numFmt w:val="bullet"/>
      <w:lvlText w:val="•"/>
      <w:lvlJc w:val="left"/>
      <w:pPr>
        <w:tabs>
          <w:tab w:val="num" w:pos="1440"/>
        </w:tabs>
        <w:ind w:left="1440" w:hanging="360"/>
      </w:pPr>
      <w:rPr>
        <w:rFonts w:ascii="Arial" w:hAnsi="Arial" w:cs="Times New Roman" w:hint="default"/>
      </w:rPr>
    </w:lvl>
    <w:lvl w:ilvl="2" w:tplc="49CEB978">
      <w:start w:val="1"/>
      <w:numFmt w:val="bullet"/>
      <w:lvlText w:val="•"/>
      <w:lvlJc w:val="left"/>
      <w:pPr>
        <w:tabs>
          <w:tab w:val="num" w:pos="2160"/>
        </w:tabs>
        <w:ind w:left="2160" w:hanging="360"/>
      </w:pPr>
      <w:rPr>
        <w:rFonts w:ascii="Arial" w:hAnsi="Arial" w:cs="Times New Roman" w:hint="default"/>
      </w:rPr>
    </w:lvl>
    <w:lvl w:ilvl="3" w:tplc="A82AD7D4">
      <w:start w:val="1"/>
      <w:numFmt w:val="bullet"/>
      <w:lvlText w:val="•"/>
      <w:lvlJc w:val="left"/>
      <w:pPr>
        <w:tabs>
          <w:tab w:val="num" w:pos="2880"/>
        </w:tabs>
        <w:ind w:left="2880" w:hanging="360"/>
      </w:pPr>
      <w:rPr>
        <w:rFonts w:ascii="Arial" w:hAnsi="Arial" w:cs="Times New Roman" w:hint="default"/>
      </w:rPr>
    </w:lvl>
    <w:lvl w:ilvl="4" w:tplc="934E7F48">
      <w:start w:val="1"/>
      <w:numFmt w:val="bullet"/>
      <w:lvlText w:val="•"/>
      <w:lvlJc w:val="left"/>
      <w:pPr>
        <w:tabs>
          <w:tab w:val="num" w:pos="3600"/>
        </w:tabs>
        <w:ind w:left="3600" w:hanging="360"/>
      </w:pPr>
      <w:rPr>
        <w:rFonts w:ascii="Arial" w:hAnsi="Arial" w:cs="Times New Roman" w:hint="default"/>
      </w:rPr>
    </w:lvl>
    <w:lvl w:ilvl="5" w:tplc="4AF85E88">
      <w:start w:val="1"/>
      <w:numFmt w:val="bullet"/>
      <w:lvlText w:val="•"/>
      <w:lvlJc w:val="left"/>
      <w:pPr>
        <w:tabs>
          <w:tab w:val="num" w:pos="4320"/>
        </w:tabs>
        <w:ind w:left="4320" w:hanging="360"/>
      </w:pPr>
      <w:rPr>
        <w:rFonts w:ascii="Arial" w:hAnsi="Arial" w:cs="Times New Roman" w:hint="default"/>
      </w:rPr>
    </w:lvl>
    <w:lvl w:ilvl="6" w:tplc="FFF4C480">
      <w:start w:val="1"/>
      <w:numFmt w:val="bullet"/>
      <w:lvlText w:val="•"/>
      <w:lvlJc w:val="left"/>
      <w:pPr>
        <w:tabs>
          <w:tab w:val="num" w:pos="5040"/>
        </w:tabs>
        <w:ind w:left="5040" w:hanging="360"/>
      </w:pPr>
      <w:rPr>
        <w:rFonts w:ascii="Arial" w:hAnsi="Arial" w:cs="Times New Roman" w:hint="default"/>
      </w:rPr>
    </w:lvl>
    <w:lvl w:ilvl="7" w:tplc="DA44F890">
      <w:start w:val="1"/>
      <w:numFmt w:val="bullet"/>
      <w:lvlText w:val="•"/>
      <w:lvlJc w:val="left"/>
      <w:pPr>
        <w:tabs>
          <w:tab w:val="num" w:pos="5760"/>
        </w:tabs>
        <w:ind w:left="5760" w:hanging="360"/>
      </w:pPr>
      <w:rPr>
        <w:rFonts w:ascii="Arial" w:hAnsi="Arial" w:cs="Times New Roman" w:hint="default"/>
      </w:rPr>
    </w:lvl>
    <w:lvl w:ilvl="8" w:tplc="7964662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90326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363240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33351">
    <w:abstractNumId w:val="12"/>
  </w:num>
  <w:num w:numId="4" w16cid:durableId="234824370">
    <w:abstractNumId w:val="17"/>
  </w:num>
  <w:num w:numId="5" w16cid:durableId="1366324348">
    <w:abstractNumId w:val="16"/>
  </w:num>
  <w:num w:numId="6" w16cid:durableId="1001203915">
    <w:abstractNumId w:val="9"/>
  </w:num>
  <w:num w:numId="7" w16cid:durableId="1638338683">
    <w:abstractNumId w:val="10"/>
  </w:num>
  <w:num w:numId="8" w16cid:durableId="877666070">
    <w:abstractNumId w:val="27"/>
  </w:num>
  <w:num w:numId="9" w16cid:durableId="531462498">
    <w:abstractNumId w:val="20"/>
  </w:num>
  <w:num w:numId="10" w16cid:durableId="797258462">
    <w:abstractNumId w:val="22"/>
  </w:num>
  <w:num w:numId="11" w16cid:durableId="523860383">
    <w:abstractNumId w:val="13"/>
  </w:num>
  <w:num w:numId="12" w16cid:durableId="1969703756">
    <w:abstractNumId w:val="19"/>
  </w:num>
  <w:num w:numId="13" w16cid:durableId="1855920529">
    <w:abstractNumId w:val="6"/>
  </w:num>
  <w:num w:numId="14" w16cid:durableId="1284530851">
    <w:abstractNumId w:val="4"/>
  </w:num>
  <w:num w:numId="15" w16cid:durableId="327901969">
    <w:abstractNumId w:val="3"/>
  </w:num>
  <w:num w:numId="16" w16cid:durableId="466818178">
    <w:abstractNumId w:val="2"/>
  </w:num>
  <w:num w:numId="17" w16cid:durableId="1975795874">
    <w:abstractNumId w:val="1"/>
  </w:num>
  <w:num w:numId="18" w16cid:durableId="1758944384">
    <w:abstractNumId w:val="5"/>
  </w:num>
  <w:num w:numId="19" w16cid:durableId="1180003629">
    <w:abstractNumId w:val="0"/>
  </w:num>
  <w:num w:numId="20" w16cid:durableId="894465362">
    <w:abstractNumId w:val="8"/>
  </w:num>
  <w:num w:numId="21" w16cid:durableId="874655943">
    <w:abstractNumId w:val="24"/>
  </w:num>
  <w:num w:numId="22" w16cid:durableId="1669674296">
    <w:abstractNumId w:val="21"/>
  </w:num>
  <w:num w:numId="23" w16cid:durableId="120732410">
    <w:abstractNumId w:val="15"/>
  </w:num>
  <w:num w:numId="24" w16cid:durableId="530920883">
    <w:abstractNumId w:val="14"/>
  </w:num>
  <w:num w:numId="25" w16cid:durableId="794446567">
    <w:abstractNumId w:val="26"/>
  </w:num>
  <w:num w:numId="26" w16cid:durableId="7788345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70683748">
    <w:abstractNumId w:val="18"/>
  </w:num>
  <w:num w:numId="28" w16cid:durableId="203366867">
    <w:abstractNumId w:val="18"/>
  </w:num>
  <w:num w:numId="29" w16cid:durableId="464280119">
    <w:abstractNumId w:val="11"/>
  </w:num>
  <w:num w:numId="30" w16cid:durableId="101646921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ifton Fernandes (Nokia)">
    <w15:presenceInfo w15:providerId="AD" w15:userId="S::clifton.f@nokia.com::433b22b7-2b3a-46ee-a839-1244592998d9"/>
  </w15:person>
  <w15:person w15:author="Clifton Fernandes (Nokia) [2]">
    <w15:presenceInfo w15:providerId="AD" w15:userId="S::clifton.fernandes@nokia.com::433b22b7-2b3a-46ee-a839-1244592998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28AE"/>
    <w:rsid w:val="00003D39"/>
    <w:rsid w:val="000161FD"/>
    <w:rsid w:val="0002028C"/>
    <w:rsid w:val="00022E4A"/>
    <w:rsid w:val="00024737"/>
    <w:rsid w:val="000255AE"/>
    <w:rsid w:val="000259EC"/>
    <w:rsid w:val="000270AB"/>
    <w:rsid w:val="000276FB"/>
    <w:rsid w:val="00031CF3"/>
    <w:rsid w:val="0003351D"/>
    <w:rsid w:val="00037188"/>
    <w:rsid w:val="000374E3"/>
    <w:rsid w:val="000417DD"/>
    <w:rsid w:val="00041BDA"/>
    <w:rsid w:val="000428D9"/>
    <w:rsid w:val="00042B15"/>
    <w:rsid w:val="00051ED3"/>
    <w:rsid w:val="00054F46"/>
    <w:rsid w:val="000574AC"/>
    <w:rsid w:val="000577AA"/>
    <w:rsid w:val="000603D8"/>
    <w:rsid w:val="000615B9"/>
    <w:rsid w:val="00061E25"/>
    <w:rsid w:val="00064160"/>
    <w:rsid w:val="000672DE"/>
    <w:rsid w:val="00067F49"/>
    <w:rsid w:val="000816CF"/>
    <w:rsid w:val="00082ACC"/>
    <w:rsid w:val="00084227"/>
    <w:rsid w:val="000844FA"/>
    <w:rsid w:val="000871D6"/>
    <w:rsid w:val="0009041C"/>
    <w:rsid w:val="0009276E"/>
    <w:rsid w:val="00094AB8"/>
    <w:rsid w:val="00095E49"/>
    <w:rsid w:val="00096A81"/>
    <w:rsid w:val="000A0C2B"/>
    <w:rsid w:val="000A3E9C"/>
    <w:rsid w:val="000A4E22"/>
    <w:rsid w:val="000A6394"/>
    <w:rsid w:val="000A6540"/>
    <w:rsid w:val="000A70F9"/>
    <w:rsid w:val="000B0E0B"/>
    <w:rsid w:val="000B57D6"/>
    <w:rsid w:val="000B5CA9"/>
    <w:rsid w:val="000B7FED"/>
    <w:rsid w:val="000C038A"/>
    <w:rsid w:val="000C6598"/>
    <w:rsid w:val="000D05BB"/>
    <w:rsid w:val="000D151E"/>
    <w:rsid w:val="000D44B3"/>
    <w:rsid w:val="000D5827"/>
    <w:rsid w:val="000D71FA"/>
    <w:rsid w:val="000D752A"/>
    <w:rsid w:val="000E014D"/>
    <w:rsid w:val="000E0EF2"/>
    <w:rsid w:val="000E286E"/>
    <w:rsid w:val="000E2B2E"/>
    <w:rsid w:val="000E4BE2"/>
    <w:rsid w:val="000E5A7E"/>
    <w:rsid w:val="000E6D55"/>
    <w:rsid w:val="000E744F"/>
    <w:rsid w:val="000F36DD"/>
    <w:rsid w:val="000F3E6B"/>
    <w:rsid w:val="000F4DF4"/>
    <w:rsid w:val="000F57A4"/>
    <w:rsid w:val="000F6033"/>
    <w:rsid w:val="00103AB3"/>
    <w:rsid w:val="001070B9"/>
    <w:rsid w:val="00107A44"/>
    <w:rsid w:val="001144A7"/>
    <w:rsid w:val="001147B3"/>
    <w:rsid w:val="00114CB4"/>
    <w:rsid w:val="001207B8"/>
    <w:rsid w:val="00120A7B"/>
    <w:rsid w:val="00120E44"/>
    <w:rsid w:val="00131A6F"/>
    <w:rsid w:val="00131EF5"/>
    <w:rsid w:val="00132D25"/>
    <w:rsid w:val="00133768"/>
    <w:rsid w:val="00134B6D"/>
    <w:rsid w:val="001411A6"/>
    <w:rsid w:val="00142360"/>
    <w:rsid w:val="0014384C"/>
    <w:rsid w:val="00145D43"/>
    <w:rsid w:val="00147D64"/>
    <w:rsid w:val="00147EE2"/>
    <w:rsid w:val="00152A54"/>
    <w:rsid w:val="00156206"/>
    <w:rsid w:val="00156261"/>
    <w:rsid w:val="0015705D"/>
    <w:rsid w:val="00161635"/>
    <w:rsid w:val="00162922"/>
    <w:rsid w:val="00165D7D"/>
    <w:rsid w:val="0017707E"/>
    <w:rsid w:val="001901C6"/>
    <w:rsid w:val="0019083B"/>
    <w:rsid w:val="00192C46"/>
    <w:rsid w:val="00193AF6"/>
    <w:rsid w:val="00194633"/>
    <w:rsid w:val="00196892"/>
    <w:rsid w:val="00196A53"/>
    <w:rsid w:val="001A08B3"/>
    <w:rsid w:val="001A2B07"/>
    <w:rsid w:val="001A5580"/>
    <w:rsid w:val="001A5CBE"/>
    <w:rsid w:val="001A7B60"/>
    <w:rsid w:val="001B0FD5"/>
    <w:rsid w:val="001B271F"/>
    <w:rsid w:val="001B52F0"/>
    <w:rsid w:val="001B5366"/>
    <w:rsid w:val="001B7A65"/>
    <w:rsid w:val="001C0631"/>
    <w:rsid w:val="001C0BFA"/>
    <w:rsid w:val="001C2C6C"/>
    <w:rsid w:val="001D0023"/>
    <w:rsid w:val="001D3538"/>
    <w:rsid w:val="001D3AC0"/>
    <w:rsid w:val="001D64EE"/>
    <w:rsid w:val="001D65C5"/>
    <w:rsid w:val="001E1C12"/>
    <w:rsid w:val="001E41F3"/>
    <w:rsid w:val="001F3499"/>
    <w:rsid w:val="001F432A"/>
    <w:rsid w:val="002007A0"/>
    <w:rsid w:val="0020365F"/>
    <w:rsid w:val="00205529"/>
    <w:rsid w:val="00212EA9"/>
    <w:rsid w:val="00212F02"/>
    <w:rsid w:val="00212FEC"/>
    <w:rsid w:val="0021384E"/>
    <w:rsid w:val="00213987"/>
    <w:rsid w:val="00220226"/>
    <w:rsid w:val="00220617"/>
    <w:rsid w:val="00222146"/>
    <w:rsid w:val="00226CCA"/>
    <w:rsid w:val="0023168C"/>
    <w:rsid w:val="00232B6B"/>
    <w:rsid w:val="002332BC"/>
    <w:rsid w:val="00233DA5"/>
    <w:rsid w:val="00233EB6"/>
    <w:rsid w:val="00240281"/>
    <w:rsid w:val="00241E88"/>
    <w:rsid w:val="00243EC4"/>
    <w:rsid w:val="00251D17"/>
    <w:rsid w:val="002545AD"/>
    <w:rsid w:val="0026004D"/>
    <w:rsid w:val="00262C1B"/>
    <w:rsid w:val="002640DD"/>
    <w:rsid w:val="002674AC"/>
    <w:rsid w:val="00270E2F"/>
    <w:rsid w:val="002714E1"/>
    <w:rsid w:val="00273B47"/>
    <w:rsid w:val="00274DB1"/>
    <w:rsid w:val="002753F1"/>
    <w:rsid w:val="00275D12"/>
    <w:rsid w:val="00276844"/>
    <w:rsid w:val="00277476"/>
    <w:rsid w:val="002833BA"/>
    <w:rsid w:val="002842BA"/>
    <w:rsid w:val="00284FEB"/>
    <w:rsid w:val="00285CEF"/>
    <w:rsid w:val="002860C4"/>
    <w:rsid w:val="00290EB3"/>
    <w:rsid w:val="002922B3"/>
    <w:rsid w:val="0029385B"/>
    <w:rsid w:val="002960A9"/>
    <w:rsid w:val="002A666E"/>
    <w:rsid w:val="002A79A4"/>
    <w:rsid w:val="002A7F5B"/>
    <w:rsid w:val="002B0439"/>
    <w:rsid w:val="002B2000"/>
    <w:rsid w:val="002B5741"/>
    <w:rsid w:val="002B5B28"/>
    <w:rsid w:val="002B65BD"/>
    <w:rsid w:val="002C1260"/>
    <w:rsid w:val="002C317D"/>
    <w:rsid w:val="002C781E"/>
    <w:rsid w:val="002D11D4"/>
    <w:rsid w:val="002D2859"/>
    <w:rsid w:val="002D4B6B"/>
    <w:rsid w:val="002D4D95"/>
    <w:rsid w:val="002D588C"/>
    <w:rsid w:val="002D671F"/>
    <w:rsid w:val="002D7E88"/>
    <w:rsid w:val="002E2246"/>
    <w:rsid w:val="002E2380"/>
    <w:rsid w:val="002E252E"/>
    <w:rsid w:val="002E3260"/>
    <w:rsid w:val="002E4367"/>
    <w:rsid w:val="002E472E"/>
    <w:rsid w:val="002E4BB3"/>
    <w:rsid w:val="002F0A65"/>
    <w:rsid w:val="002F67D1"/>
    <w:rsid w:val="002F6F52"/>
    <w:rsid w:val="00305409"/>
    <w:rsid w:val="003068FA"/>
    <w:rsid w:val="00306FAC"/>
    <w:rsid w:val="00314C99"/>
    <w:rsid w:val="003153E9"/>
    <w:rsid w:val="00317B28"/>
    <w:rsid w:val="00323EF4"/>
    <w:rsid w:val="003243B0"/>
    <w:rsid w:val="00325327"/>
    <w:rsid w:val="003275E6"/>
    <w:rsid w:val="00327E4A"/>
    <w:rsid w:val="003314BD"/>
    <w:rsid w:val="003328BB"/>
    <w:rsid w:val="003329C3"/>
    <w:rsid w:val="00333BDC"/>
    <w:rsid w:val="003341C9"/>
    <w:rsid w:val="00335423"/>
    <w:rsid w:val="00337F5D"/>
    <w:rsid w:val="0034108E"/>
    <w:rsid w:val="00342EAF"/>
    <w:rsid w:val="00344045"/>
    <w:rsid w:val="00344DD6"/>
    <w:rsid w:val="003456BB"/>
    <w:rsid w:val="00347A3A"/>
    <w:rsid w:val="00347F73"/>
    <w:rsid w:val="003507CC"/>
    <w:rsid w:val="00351689"/>
    <w:rsid w:val="0035223A"/>
    <w:rsid w:val="00353B31"/>
    <w:rsid w:val="00354076"/>
    <w:rsid w:val="00355620"/>
    <w:rsid w:val="00356A4A"/>
    <w:rsid w:val="0035711D"/>
    <w:rsid w:val="00357B1F"/>
    <w:rsid w:val="003609EF"/>
    <w:rsid w:val="0036231A"/>
    <w:rsid w:val="003658C3"/>
    <w:rsid w:val="00366DEF"/>
    <w:rsid w:val="003673CE"/>
    <w:rsid w:val="0037105E"/>
    <w:rsid w:val="00371BE9"/>
    <w:rsid w:val="00374DD4"/>
    <w:rsid w:val="003801E3"/>
    <w:rsid w:val="00383EFA"/>
    <w:rsid w:val="00384110"/>
    <w:rsid w:val="003854A0"/>
    <w:rsid w:val="0038564D"/>
    <w:rsid w:val="00392456"/>
    <w:rsid w:val="003926BE"/>
    <w:rsid w:val="0039358D"/>
    <w:rsid w:val="003946AB"/>
    <w:rsid w:val="00395756"/>
    <w:rsid w:val="00396080"/>
    <w:rsid w:val="00397859"/>
    <w:rsid w:val="00397A21"/>
    <w:rsid w:val="003A12A8"/>
    <w:rsid w:val="003A17AD"/>
    <w:rsid w:val="003A21AD"/>
    <w:rsid w:val="003A2684"/>
    <w:rsid w:val="003A550D"/>
    <w:rsid w:val="003B2ADE"/>
    <w:rsid w:val="003B3C49"/>
    <w:rsid w:val="003B7548"/>
    <w:rsid w:val="003C4CBF"/>
    <w:rsid w:val="003C5990"/>
    <w:rsid w:val="003C76D9"/>
    <w:rsid w:val="003D0996"/>
    <w:rsid w:val="003D2B81"/>
    <w:rsid w:val="003E1A36"/>
    <w:rsid w:val="003E2ACD"/>
    <w:rsid w:val="003E3E2E"/>
    <w:rsid w:val="003E44B3"/>
    <w:rsid w:val="003E5290"/>
    <w:rsid w:val="003F3E8F"/>
    <w:rsid w:val="003F50B0"/>
    <w:rsid w:val="003F67B7"/>
    <w:rsid w:val="003F77D4"/>
    <w:rsid w:val="0040007A"/>
    <w:rsid w:val="00401371"/>
    <w:rsid w:val="00405C49"/>
    <w:rsid w:val="00410371"/>
    <w:rsid w:val="00412B54"/>
    <w:rsid w:val="00412DF9"/>
    <w:rsid w:val="004132BF"/>
    <w:rsid w:val="00413AE4"/>
    <w:rsid w:val="0041465D"/>
    <w:rsid w:val="00416214"/>
    <w:rsid w:val="00416586"/>
    <w:rsid w:val="00417C6D"/>
    <w:rsid w:val="00420CFB"/>
    <w:rsid w:val="004242F1"/>
    <w:rsid w:val="004243B2"/>
    <w:rsid w:val="004248AD"/>
    <w:rsid w:val="00427CEE"/>
    <w:rsid w:val="004360FC"/>
    <w:rsid w:val="00436271"/>
    <w:rsid w:val="00436AF1"/>
    <w:rsid w:val="004376F9"/>
    <w:rsid w:val="00437CFB"/>
    <w:rsid w:val="0044106A"/>
    <w:rsid w:val="00441F73"/>
    <w:rsid w:val="00444E3B"/>
    <w:rsid w:val="00447174"/>
    <w:rsid w:val="0044797B"/>
    <w:rsid w:val="00451894"/>
    <w:rsid w:val="00454A5E"/>
    <w:rsid w:val="004569C5"/>
    <w:rsid w:val="004575F9"/>
    <w:rsid w:val="00460D70"/>
    <w:rsid w:val="004638F1"/>
    <w:rsid w:val="00466861"/>
    <w:rsid w:val="00467D1C"/>
    <w:rsid w:val="004704E2"/>
    <w:rsid w:val="004709DF"/>
    <w:rsid w:val="00472E39"/>
    <w:rsid w:val="004757E6"/>
    <w:rsid w:val="00476368"/>
    <w:rsid w:val="00477B2D"/>
    <w:rsid w:val="00487197"/>
    <w:rsid w:val="004902BF"/>
    <w:rsid w:val="004946B1"/>
    <w:rsid w:val="004A0ECA"/>
    <w:rsid w:val="004A52C6"/>
    <w:rsid w:val="004B574D"/>
    <w:rsid w:val="004B75B7"/>
    <w:rsid w:val="004C06BD"/>
    <w:rsid w:val="004C1506"/>
    <w:rsid w:val="004C54D2"/>
    <w:rsid w:val="004C58F3"/>
    <w:rsid w:val="004C6734"/>
    <w:rsid w:val="004C6EC3"/>
    <w:rsid w:val="004D24BD"/>
    <w:rsid w:val="004D2B7E"/>
    <w:rsid w:val="004D6F4E"/>
    <w:rsid w:val="004D7757"/>
    <w:rsid w:val="004E0DA9"/>
    <w:rsid w:val="004E697C"/>
    <w:rsid w:val="004E77A6"/>
    <w:rsid w:val="004F334C"/>
    <w:rsid w:val="004F581B"/>
    <w:rsid w:val="005009D9"/>
    <w:rsid w:val="00505C4F"/>
    <w:rsid w:val="00506CB9"/>
    <w:rsid w:val="005130EC"/>
    <w:rsid w:val="0051580D"/>
    <w:rsid w:val="00515CE2"/>
    <w:rsid w:val="005164B4"/>
    <w:rsid w:val="00516940"/>
    <w:rsid w:val="00517413"/>
    <w:rsid w:val="00517A9E"/>
    <w:rsid w:val="005235F5"/>
    <w:rsid w:val="00524FEE"/>
    <w:rsid w:val="00525CEF"/>
    <w:rsid w:val="00526735"/>
    <w:rsid w:val="00526C3C"/>
    <w:rsid w:val="00527F06"/>
    <w:rsid w:val="00531803"/>
    <w:rsid w:val="005318FB"/>
    <w:rsid w:val="0053214A"/>
    <w:rsid w:val="005335DB"/>
    <w:rsid w:val="00535359"/>
    <w:rsid w:val="00536866"/>
    <w:rsid w:val="00540885"/>
    <w:rsid w:val="00541E00"/>
    <w:rsid w:val="00542510"/>
    <w:rsid w:val="00544A98"/>
    <w:rsid w:val="00547111"/>
    <w:rsid w:val="00553F74"/>
    <w:rsid w:val="00555C5E"/>
    <w:rsid w:val="005565DD"/>
    <w:rsid w:val="00556E5B"/>
    <w:rsid w:val="00560CED"/>
    <w:rsid w:val="00561576"/>
    <w:rsid w:val="00561851"/>
    <w:rsid w:val="0056241F"/>
    <w:rsid w:val="005628F6"/>
    <w:rsid w:val="0056483C"/>
    <w:rsid w:val="005710DE"/>
    <w:rsid w:val="00571D3C"/>
    <w:rsid w:val="0057216F"/>
    <w:rsid w:val="00572755"/>
    <w:rsid w:val="005808F2"/>
    <w:rsid w:val="00583589"/>
    <w:rsid w:val="00584C58"/>
    <w:rsid w:val="00585DAC"/>
    <w:rsid w:val="005863EE"/>
    <w:rsid w:val="00586F5B"/>
    <w:rsid w:val="00591890"/>
    <w:rsid w:val="00592297"/>
    <w:rsid w:val="00592D74"/>
    <w:rsid w:val="00594F74"/>
    <w:rsid w:val="005963E9"/>
    <w:rsid w:val="00596903"/>
    <w:rsid w:val="005975C7"/>
    <w:rsid w:val="005A0013"/>
    <w:rsid w:val="005A1157"/>
    <w:rsid w:val="005A3FFA"/>
    <w:rsid w:val="005A6522"/>
    <w:rsid w:val="005B15CF"/>
    <w:rsid w:val="005B33F3"/>
    <w:rsid w:val="005B5178"/>
    <w:rsid w:val="005B597C"/>
    <w:rsid w:val="005B6928"/>
    <w:rsid w:val="005C5D67"/>
    <w:rsid w:val="005D2D78"/>
    <w:rsid w:val="005D5767"/>
    <w:rsid w:val="005E0150"/>
    <w:rsid w:val="005E207A"/>
    <w:rsid w:val="005E2C44"/>
    <w:rsid w:val="005E4CA3"/>
    <w:rsid w:val="005E6098"/>
    <w:rsid w:val="005E6332"/>
    <w:rsid w:val="005F19A7"/>
    <w:rsid w:val="005F2146"/>
    <w:rsid w:val="005F320C"/>
    <w:rsid w:val="005F3874"/>
    <w:rsid w:val="005F3F9E"/>
    <w:rsid w:val="005F4026"/>
    <w:rsid w:val="005F667E"/>
    <w:rsid w:val="005F6E2E"/>
    <w:rsid w:val="005F7119"/>
    <w:rsid w:val="00601D26"/>
    <w:rsid w:val="00606733"/>
    <w:rsid w:val="006076A4"/>
    <w:rsid w:val="00610810"/>
    <w:rsid w:val="00621188"/>
    <w:rsid w:val="00623D03"/>
    <w:rsid w:val="006257ED"/>
    <w:rsid w:val="00626656"/>
    <w:rsid w:val="0062711C"/>
    <w:rsid w:val="00631236"/>
    <w:rsid w:val="006327B9"/>
    <w:rsid w:val="006351AD"/>
    <w:rsid w:val="006417F3"/>
    <w:rsid w:val="00641E02"/>
    <w:rsid w:val="00643A5F"/>
    <w:rsid w:val="00644F5D"/>
    <w:rsid w:val="006478E3"/>
    <w:rsid w:val="0065480C"/>
    <w:rsid w:val="006548C0"/>
    <w:rsid w:val="00654DA1"/>
    <w:rsid w:val="006629A5"/>
    <w:rsid w:val="00663EDD"/>
    <w:rsid w:val="00665C47"/>
    <w:rsid w:val="006676F1"/>
    <w:rsid w:val="00670E7A"/>
    <w:rsid w:val="00671D18"/>
    <w:rsid w:val="006723FF"/>
    <w:rsid w:val="006735B0"/>
    <w:rsid w:val="00677C36"/>
    <w:rsid w:val="00681746"/>
    <w:rsid w:val="0069145D"/>
    <w:rsid w:val="00693630"/>
    <w:rsid w:val="0069453B"/>
    <w:rsid w:val="00695808"/>
    <w:rsid w:val="006969EE"/>
    <w:rsid w:val="006977BD"/>
    <w:rsid w:val="006A0362"/>
    <w:rsid w:val="006A24AF"/>
    <w:rsid w:val="006A29B9"/>
    <w:rsid w:val="006A2E44"/>
    <w:rsid w:val="006B0650"/>
    <w:rsid w:val="006B4423"/>
    <w:rsid w:val="006B46FB"/>
    <w:rsid w:val="006B52C3"/>
    <w:rsid w:val="006B5DB2"/>
    <w:rsid w:val="006C04DD"/>
    <w:rsid w:val="006C1164"/>
    <w:rsid w:val="006C259B"/>
    <w:rsid w:val="006C6AE2"/>
    <w:rsid w:val="006C6BE5"/>
    <w:rsid w:val="006C7578"/>
    <w:rsid w:val="006D1EF5"/>
    <w:rsid w:val="006D25AE"/>
    <w:rsid w:val="006D392A"/>
    <w:rsid w:val="006D5496"/>
    <w:rsid w:val="006D7AE2"/>
    <w:rsid w:val="006E21FB"/>
    <w:rsid w:val="006E2A8F"/>
    <w:rsid w:val="006E3157"/>
    <w:rsid w:val="006E591E"/>
    <w:rsid w:val="006E6532"/>
    <w:rsid w:val="006E6D8C"/>
    <w:rsid w:val="006F0F04"/>
    <w:rsid w:val="006F106F"/>
    <w:rsid w:val="006F1F82"/>
    <w:rsid w:val="006F3268"/>
    <w:rsid w:val="006F6295"/>
    <w:rsid w:val="00702446"/>
    <w:rsid w:val="00703D17"/>
    <w:rsid w:val="007041C9"/>
    <w:rsid w:val="007139B4"/>
    <w:rsid w:val="00714C82"/>
    <w:rsid w:val="00715B19"/>
    <w:rsid w:val="007170F0"/>
    <w:rsid w:val="0072115C"/>
    <w:rsid w:val="007277BA"/>
    <w:rsid w:val="007301DF"/>
    <w:rsid w:val="00731998"/>
    <w:rsid w:val="00731CC3"/>
    <w:rsid w:val="00733868"/>
    <w:rsid w:val="00733CCC"/>
    <w:rsid w:val="00741577"/>
    <w:rsid w:val="00743441"/>
    <w:rsid w:val="0074619B"/>
    <w:rsid w:val="00746C01"/>
    <w:rsid w:val="0074714C"/>
    <w:rsid w:val="00747C8D"/>
    <w:rsid w:val="00750EEB"/>
    <w:rsid w:val="00752B58"/>
    <w:rsid w:val="00752E19"/>
    <w:rsid w:val="0076226B"/>
    <w:rsid w:val="00765181"/>
    <w:rsid w:val="007656FF"/>
    <w:rsid w:val="00765728"/>
    <w:rsid w:val="00766F79"/>
    <w:rsid w:val="0076772C"/>
    <w:rsid w:val="00774A09"/>
    <w:rsid w:val="00774B9B"/>
    <w:rsid w:val="00774EFA"/>
    <w:rsid w:val="00775C2E"/>
    <w:rsid w:val="00777C9A"/>
    <w:rsid w:val="00781310"/>
    <w:rsid w:val="0078558D"/>
    <w:rsid w:val="00790B6F"/>
    <w:rsid w:val="00790E85"/>
    <w:rsid w:val="00790FB7"/>
    <w:rsid w:val="00792342"/>
    <w:rsid w:val="00796A64"/>
    <w:rsid w:val="007977A8"/>
    <w:rsid w:val="007A1736"/>
    <w:rsid w:val="007A35E4"/>
    <w:rsid w:val="007B1A8A"/>
    <w:rsid w:val="007B4894"/>
    <w:rsid w:val="007B512A"/>
    <w:rsid w:val="007C0ED6"/>
    <w:rsid w:val="007C2097"/>
    <w:rsid w:val="007C2508"/>
    <w:rsid w:val="007C4BF1"/>
    <w:rsid w:val="007C4E2D"/>
    <w:rsid w:val="007D184D"/>
    <w:rsid w:val="007D4FFC"/>
    <w:rsid w:val="007D61FB"/>
    <w:rsid w:val="007D6A07"/>
    <w:rsid w:val="007E0A57"/>
    <w:rsid w:val="007E4AA5"/>
    <w:rsid w:val="007E57E0"/>
    <w:rsid w:val="007E5C8E"/>
    <w:rsid w:val="007E76A3"/>
    <w:rsid w:val="007F120D"/>
    <w:rsid w:val="007F13E7"/>
    <w:rsid w:val="007F1B7A"/>
    <w:rsid w:val="007F3966"/>
    <w:rsid w:val="007F6574"/>
    <w:rsid w:val="007F7111"/>
    <w:rsid w:val="007F7259"/>
    <w:rsid w:val="007F738C"/>
    <w:rsid w:val="00800B0D"/>
    <w:rsid w:val="00801F62"/>
    <w:rsid w:val="008040A8"/>
    <w:rsid w:val="00805C1E"/>
    <w:rsid w:val="00824E9B"/>
    <w:rsid w:val="008279FA"/>
    <w:rsid w:val="00830CA5"/>
    <w:rsid w:val="00830E35"/>
    <w:rsid w:val="00831199"/>
    <w:rsid w:val="00831774"/>
    <w:rsid w:val="00831FDC"/>
    <w:rsid w:val="008335CB"/>
    <w:rsid w:val="00837E5C"/>
    <w:rsid w:val="00841ED7"/>
    <w:rsid w:val="00844145"/>
    <w:rsid w:val="00844BC4"/>
    <w:rsid w:val="008508FE"/>
    <w:rsid w:val="00851BE1"/>
    <w:rsid w:val="00852C30"/>
    <w:rsid w:val="008531D7"/>
    <w:rsid w:val="0085433E"/>
    <w:rsid w:val="00854D13"/>
    <w:rsid w:val="00856CEB"/>
    <w:rsid w:val="00860B40"/>
    <w:rsid w:val="008626E7"/>
    <w:rsid w:val="00863C22"/>
    <w:rsid w:val="008661B6"/>
    <w:rsid w:val="00867328"/>
    <w:rsid w:val="00870EE7"/>
    <w:rsid w:val="008735AC"/>
    <w:rsid w:val="0088354C"/>
    <w:rsid w:val="008837F5"/>
    <w:rsid w:val="00883DBD"/>
    <w:rsid w:val="008863B9"/>
    <w:rsid w:val="0088722E"/>
    <w:rsid w:val="00891F93"/>
    <w:rsid w:val="00894145"/>
    <w:rsid w:val="00894E4C"/>
    <w:rsid w:val="008A00B6"/>
    <w:rsid w:val="008A0B1F"/>
    <w:rsid w:val="008A28FB"/>
    <w:rsid w:val="008A2A39"/>
    <w:rsid w:val="008A36A0"/>
    <w:rsid w:val="008A45A6"/>
    <w:rsid w:val="008A6082"/>
    <w:rsid w:val="008A7B1A"/>
    <w:rsid w:val="008B0BFA"/>
    <w:rsid w:val="008B2BB1"/>
    <w:rsid w:val="008B5F5E"/>
    <w:rsid w:val="008C1F1A"/>
    <w:rsid w:val="008C2CE6"/>
    <w:rsid w:val="008C583B"/>
    <w:rsid w:val="008C6440"/>
    <w:rsid w:val="008C7079"/>
    <w:rsid w:val="008D4A1B"/>
    <w:rsid w:val="008D4ED5"/>
    <w:rsid w:val="008D53B8"/>
    <w:rsid w:val="008D5C2C"/>
    <w:rsid w:val="008D6839"/>
    <w:rsid w:val="008D7412"/>
    <w:rsid w:val="008E2654"/>
    <w:rsid w:val="008E4C02"/>
    <w:rsid w:val="008E5968"/>
    <w:rsid w:val="008F0231"/>
    <w:rsid w:val="008F3789"/>
    <w:rsid w:val="008F66FE"/>
    <w:rsid w:val="008F686C"/>
    <w:rsid w:val="009006E7"/>
    <w:rsid w:val="009047BE"/>
    <w:rsid w:val="00905586"/>
    <w:rsid w:val="009063D7"/>
    <w:rsid w:val="00906863"/>
    <w:rsid w:val="00906AE8"/>
    <w:rsid w:val="00907D07"/>
    <w:rsid w:val="009104F1"/>
    <w:rsid w:val="00912DF1"/>
    <w:rsid w:val="009148DE"/>
    <w:rsid w:val="00916655"/>
    <w:rsid w:val="00920408"/>
    <w:rsid w:val="0092205A"/>
    <w:rsid w:val="00927403"/>
    <w:rsid w:val="009311BE"/>
    <w:rsid w:val="009314E2"/>
    <w:rsid w:val="0093368E"/>
    <w:rsid w:val="00940FA8"/>
    <w:rsid w:val="00941E30"/>
    <w:rsid w:val="00942121"/>
    <w:rsid w:val="009434B8"/>
    <w:rsid w:val="009438B2"/>
    <w:rsid w:val="00943912"/>
    <w:rsid w:val="0094682C"/>
    <w:rsid w:val="00951526"/>
    <w:rsid w:val="009516FA"/>
    <w:rsid w:val="00953CF7"/>
    <w:rsid w:val="00955C0D"/>
    <w:rsid w:val="00956257"/>
    <w:rsid w:val="009603E4"/>
    <w:rsid w:val="0096138D"/>
    <w:rsid w:val="009633D0"/>
    <w:rsid w:val="00965EBD"/>
    <w:rsid w:val="00967889"/>
    <w:rsid w:val="00971543"/>
    <w:rsid w:val="009742A5"/>
    <w:rsid w:val="00975851"/>
    <w:rsid w:val="009763FB"/>
    <w:rsid w:val="00977402"/>
    <w:rsid w:val="009777D9"/>
    <w:rsid w:val="00987EA6"/>
    <w:rsid w:val="00990A3D"/>
    <w:rsid w:val="00991B88"/>
    <w:rsid w:val="00991E6E"/>
    <w:rsid w:val="009A1599"/>
    <w:rsid w:val="009A213A"/>
    <w:rsid w:val="009A5753"/>
    <w:rsid w:val="009A5774"/>
    <w:rsid w:val="009A579D"/>
    <w:rsid w:val="009A5D98"/>
    <w:rsid w:val="009A781A"/>
    <w:rsid w:val="009A78BA"/>
    <w:rsid w:val="009B01BE"/>
    <w:rsid w:val="009B06BF"/>
    <w:rsid w:val="009B3EFE"/>
    <w:rsid w:val="009B45D2"/>
    <w:rsid w:val="009C0454"/>
    <w:rsid w:val="009C1471"/>
    <w:rsid w:val="009C4B1D"/>
    <w:rsid w:val="009D0DD7"/>
    <w:rsid w:val="009D0FB1"/>
    <w:rsid w:val="009D509F"/>
    <w:rsid w:val="009D672F"/>
    <w:rsid w:val="009D729C"/>
    <w:rsid w:val="009E043E"/>
    <w:rsid w:val="009E2120"/>
    <w:rsid w:val="009E3297"/>
    <w:rsid w:val="009E4305"/>
    <w:rsid w:val="009E6877"/>
    <w:rsid w:val="009F01F9"/>
    <w:rsid w:val="009F40CF"/>
    <w:rsid w:val="009F5ADA"/>
    <w:rsid w:val="009F6751"/>
    <w:rsid w:val="009F6894"/>
    <w:rsid w:val="009F734F"/>
    <w:rsid w:val="009F7936"/>
    <w:rsid w:val="00A0258F"/>
    <w:rsid w:val="00A02736"/>
    <w:rsid w:val="00A0393F"/>
    <w:rsid w:val="00A05BC2"/>
    <w:rsid w:val="00A06336"/>
    <w:rsid w:val="00A072AE"/>
    <w:rsid w:val="00A11ECD"/>
    <w:rsid w:val="00A12143"/>
    <w:rsid w:val="00A14D56"/>
    <w:rsid w:val="00A151CD"/>
    <w:rsid w:val="00A220D8"/>
    <w:rsid w:val="00A232DD"/>
    <w:rsid w:val="00A246B6"/>
    <w:rsid w:val="00A30430"/>
    <w:rsid w:val="00A3152E"/>
    <w:rsid w:val="00A332AE"/>
    <w:rsid w:val="00A34BFB"/>
    <w:rsid w:val="00A35BE4"/>
    <w:rsid w:val="00A3633D"/>
    <w:rsid w:val="00A40986"/>
    <w:rsid w:val="00A46F1C"/>
    <w:rsid w:val="00A4777E"/>
    <w:rsid w:val="00A47E70"/>
    <w:rsid w:val="00A50CF0"/>
    <w:rsid w:val="00A52102"/>
    <w:rsid w:val="00A53B91"/>
    <w:rsid w:val="00A56ED9"/>
    <w:rsid w:val="00A57206"/>
    <w:rsid w:val="00A57D41"/>
    <w:rsid w:val="00A61559"/>
    <w:rsid w:val="00A630CA"/>
    <w:rsid w:val="00A635F1"/>
    <w:rsid w:val="00A7231C"/>
    <w:rsid w:val="00A724DA"/>
    <w:rsid w:val="00A7671C"/>
    <w:rsid w:val="00A76768"/>
    <w:rsid w:val="00A8486F"/>
    <w:rsid w:val="00A912CC"/>
    <w:rsid w:val="00A9165A"/>
    <w:rsid w:val="00A92293"/>
    <w:rsid w:val="00A9372C"/>
    <w:rsid w:val="00A94CF4"/>
    <w:rsid w:val="00A96905"/>
    <w:rsid w:val="00A96F9B"/>
    <w:rsid w:val="00A97AC3"/>
    <w:rsid w:val="00AA1531"/>
    <w:rsid w:val="00AA2CBC"/>
    <w:rsid w:val="00AA356C"/>
    <w:rsid w:val="00AA787F"/>
    <w:rsid w:val="00AB1BAF"/>
    <w:rsid w:val="00AB3E2C"/>
    <w:rsid w:val="00AB3E82"/>
    <w:rsid w:val="00AB48C2"/>
    <w:rsid w:val="00AB4FF1"/>
    <w:rsid w:val="00AB5F87"/>
    <w:rsid w:val="00AB623A"/>
    <w:rsid w:val="00AB644B"/>
    <w:rsid w:val="00AC076C"/>
    <w:rsid w:val="00AC2AC6"/>
    <w:rsid w:val="00AC5820"/>
    <w:rsid w:val="00AC75D3"/>
    <w:rsid w:val="00AD1CD8"/>
    <w:rsid w:val="00AD49A4"/>
    <w:rsid w:val="00AD53A0"/>
    <w:rsid w:val="00AD5967"/>
    <w:rsid w:val="00AD75EC"/>
    <w:rsid w:val="00AE1050"/>
    <w:rsid w:val="00AE2149"/>
    <w:rsid w:val="00AE2F8C"/>
    <w:rsid w:val="00AE463B"/>
    <w:rsid w:val="00AE5636"/>
    <w:rsid w:val="00AE68F9"/>
    <w:rsid w:val="00AF02C0"/>
    <w:rsid w:val="00AF0A28"/>
    <w:rsid w:val="00AF175F"/>
    <w:rsid w:val="00AF1891"/>
    <w:rsid w:val="00AF3A74"/>
    <w:rsid w:val="00AF64D3"/>
    <w:rsid w:val="00B01CCA"/>
    <w:rsid w:val="00B0208A"/>
    <w:rsid w:val="00B02FB8"/>
    <w:rsid w:val="00B044BA"/>
    <w:rsid w:val="00B07FFE"/>
    <w:rsid w:val="00B10037"/>
    <w:rsid w:val="00B10DBF"/>
    <w:rsid w:val="00B13943"/>
    <w:rsid w:val="00B1533A"/>
    <w:rsid w:val="00B1797D"/>
    <w:rsid w:val="00B21705"/>
    <w:rsid w:val="00B250A9"/>
    <w:rsid w:val="00B258BB"/>
    <w:rsid w:val="00B278A3"/>
    <w:rsid w:val="00B30CBA"/>
    <w:rsid w:val="00B31AC0"/>
    <w:rsid w:val="00B32862"/>
    <w:rsid w:val="00B3286A"/>
    <w:rsid w:val="00B33E92"/>
    <w:rsid w:val="00B34008"/>
    <w:rsid w:val="00B4034B"/>
    <w:rsid w:val="00B42405"/>
    <w:rsid w:val="00B43C5E"/>
    <w:rsid w:val="00B43ECD"/>
    <w:rsid w:val="00B44E30"/>
    <w:rsid w:val="00B459D3"/>
    <w:rsid w:val="00B465B4"/>
    <w:rsid w:val="00B46DF0"/>
    <w:rsid w:val="00B47330"/>
    <w:rsid w:val="00B509B5"/>
    <w:rsid w:val="00B54E53"/>
    <w:rsid w:val="00B56F1B"/>
    <w:rsid w:val="00B579C2"/>
    <w:rsid w:val="00B612C4"/>
    <w:rsid w:val="00B62B1F"/>
    <w:rsid w:val="00B67B97"/>
    <w:rsid w:val="00B72400"/>
    <w:rsid w:val="00B76B8C"/>
    <w:rsid w:val="00B80E78"/>
    <w:rsid w:val="00B810F9"/>
    <w:rsid w:val="00B82F01"/>
    <w:rsid w:val="00B855C1"/>
    <w:rsid w:val="00B85823"/>
    <w:rsid w:val="00B861E4"/>
    <w:rsid w:val="00B86E89"/>
    <w:rsid w:val="00B9023D"/>
    <w:rsid w:val="00B91F83"/>
    <w:rsid w:val="00B95DBC"/>
    <w:rsid w:val="00B968C8"/>
    <w:rsid w:val="00BA1EFB"/>
    <w:rsid w:val="00BA3BDE"/>
    <w:rsid w:val="00BA3EC5"/>
    <w:rsid w:val="00BA4845"/>
    <w:rsid w:val="00BA51D9"/>
    <w:rsid w:val="00BA6ECC"/>
    <w:rsid w:val="00BA79FD"/>
    <w:rsid w:val="00BB0314"/>
    <w:rsid w:val="00BB53C9"/>
    <w:rsid w:val="00BB5B02"/>
    <w:rsid w:val="00BB5DFC"/>
    <w:rsid w:val="00BC0509"/>
    <w:rsid w:val="00BC18F9"/>
    <w:rsid w:val="00BC1CD5"/>
    <w:rsid w:val="00BD279D"/>
    <w:rsid w:val="00BD588A"/>
    <w:rsid w:val="00BD6BB8"/>
    <w:rsid w:val="00BE4B39"/>
    <w:rsid w:val="00BE5E23"/>
    <w:rsid w:val="00BE7434"/>
    <w:rsid w:val="00BF10FE"/>
    <w:rsid w:val="00BF2CD9"/>
    <w:rsid w:val="00BF3745"/>
    <w:rsid w:val="00BF3ECF"/>
    <w:rsid w:val="00BF6EBF"/>
    <w:rsid w:val="00BF6EF6"/>
    <w:rsid w:val="00C0200B"/>
    <w:rsid w:val="00C03E60"/>
    <w:rsid w:val="00C051AA"/>
    <w:rsid w:val="00C16354"/>
    <w:rsid w:val="00C211D6"/>
    <w:rsid w:val="00C21A40"/>
    <w:rsid w:val="00C24A75"/>
    <w:rsid w:val="00C26571"/>
    <w:rsid w:val="00C273F7"/>
    <w:rsid w:val="00C3009B"/>
    <w:rsid w:val="00C3045D"/>
    <w:rsid w:val="00C3055F"/>
    <w:rsid w:val="00C32B77"/>
    <w:rsid w:val="00C33E98"/>
    <w:rsid w:val="00C361AF"/>
    <w:rsid w:val="00C3683B"/>
    <w:rsid w:val="00C3695C"/>
    <w:rsid w:val="00C43366"/>
    <w:rsid w:val="00C45708"/>
    <w:rsid w:val="00C459B0"/>
    <w:rsid w:val="00C50C46"/>
    <w:rsid w:val="00C513C5"/>
    <w:rsid w:val="00C513E2"/>
    <w:rsid w:val="00C5260C"/>
    <w:rsid w:val="00C57A99"/>
    <w:rsid w:val="00C60CCB"/>
    <w:rsid w:val="00C637A6"/>
    <w:rsid w:val="00C6518A"/>
    <w:rsid w:val="00C65F7A"/>
    <w:rsid w:val="00C6677F"/>
    <w:rsid w:val="00C66BA2"/>
    <w:rsid w:val="00C67EC5"/>
    <w:rsid w:val="00C70D2E"/>
    <w:rsid w:val="00C73CFB"/>
    <w:rsid w:val="00C77548"/>
    <w:rsid w:val="00C7768D"/>
    <w:rsid w:val="00C82C7E"/>
    <w:rsid w:val="00C834DF"/>
    <w:rsid w:val="00C83924"/>
    <w:rsid w:val="00C9396D"/>
    <w:rsid w:val="00C95985"/>
    <w:rsid w:val="00C95BE1"/>
    <w:rsid w:val="00C96260"/>
    <w:rsid w:val="00C97CCA"/>
    <w:rsid w:val="00CA4878"/>
    <w:rsid w:val="00CA51FD"/>
    <w:rsid w:val="00CA7EC1"/>
    <w:rsid w:val="00CB44B7"/>
    <w:rsid w:val="00CB613F"/>
    <w:rsid w:val="00CC47E3"/>
    <w:rsid w:val="00CC5026"/>
    <w:rsid w:val="00CC6113"/>
    <w:rsid w:val="00CC68D0"/>
    <w:rsid w:val="00CD0A8A"/>
    <w:rsid w:val="00CD38C8"/>
    <w:rsid w:val="00CD3FA3"/>
    <w:rsid w:val="00CE1A98"/>
    <w:rsid w:val="00CE2DD7"/>
    <w:rsid w:val="00CE6784"/>
    <w:rsid w:val="00CE6BCD"/>
    <w:rsid w:val="00CF04CD"/>
    <w:rsid w:val="00CF6A9F"/>
    <w:rsid w:val="00CF7034"/>
    <w:rsid w:val="00CF755F"/>
    <w:rsid w:val="00D01B74"/>
    <w:rsid w:val="00D029D6"/>
    <w:rsid w:val="00D03F9A"/>
    <w:rsid w:val="00D048AB"/>
    <w:rsid w:val="00D057AF"/>
    <w:rsid w:val="00D06D51"/>
    <w:rsid w:val="00D1241F"/>
    <w:rsid w:val="00D12528"/>
    <w:rsid w:val="00D135E2"/>
    <w:rsid w:val="00D15D72"/>
    <w:rsid w:val="00D15F76"/>
    <w:rsid w:val="00D1626E"/>
    <w:rsid w:val="00D17A8D"/>
    <w:rsid w:val="00D20F16"/>
    <w:rsid w:val="00D211CB"/>
    <w:rsid w:val="00D213AA"/>
    <w:rsid w:val="00D21C22"/>
    <w:rsid w:val="00D22B64"/>
    <w:rsid w:val="00D2303B"/>
    <w:rsid w:val="00D23C85"/>
    <w:rsid w:val="00D23FFD"/>
    <w:rsid w:val="00D24991"/>
    <w:rsid w:val="00D24F91"/>
    <w:rsid w:val="00D2740D"/>
    <w:rsid w:val="00D27A4D"/>
    <w:rsid w:val="00D366C3"/>
    <w:rsid w:val="00D409AD"/>
    <w:rsid w:val="00D417A0"/>
    <w:rsid w:val="00D4273F"/>
    <w:rsid w:val="00D43D4F"/>
    <w:rsid w:val="00D454A3"/>
    <w:rsid w:val="00D46A18"/>
    <w:rsid w:val="00D50255"/>
    <w:rsid w:val="00D508E9"/>
    <w:rsid w:val="00D54651"/>
    <w:rsid w:val="00D55902"/>
    <w:rsid w:val="00D56097"/>
    <w:rsid w:val="00D61DF1"/>
    <w:rsid w:val="00D63F6F"/>
    <w:rsid w:val="00D648CF"/>
    <w:rsid w:val="00D66520"/>
    <w:rsid w:val="00D71013"/>
    <w:rsid w:val="00D72FB3"/>
    <w:rsid w:val="00D75F8B"/>
    <w:rsid w:val="00D77439"/>
    <w:rsid w:val="00D77BE3"/>
    <w:rsid w:val="00D83808"/>
    <w:rsid w:val="00D90C36"/>
    <w:rsid w:val="00D90D03"/>
    <w:rsid w:val="00D94F71"/>
    <w:rsid w:val="00D9635E"/>
    <w:rsid w:val="00D971C1"/>
    <w:rsid w:val="00D971D3"/>
    <w:rsid w:val="00DA1C93"/>
    <w:rsid w:val="00DA1FFE"/>
    <w:rsid w:val="00DA3EF7"/>
    <w:rsid w:val="00DA4E2B"/>
    <w:rsid w:val="00DB09CA"/>
    <w:rsid w:val="00DB0C60"/>
    <w:rsid w:val="00DB4D49"/>
    <w:rsid w:val="00DB54A3"/>
    <w:rsid w:val="00DB6D25"/>
    <w:rsid w:val="00DC1A49"/>
    <w:rsid w:val="00DC2D6C"/>
    <w:rsid w:val="00DC4FD9"/>
    <w:rsid w:val="00DD0B52"/>
    <w:rsid w:val="00DD1240"/>
    <w:rsid w:val="00DD26CB"/>
    <w:rsid w:val="00DE2767"/>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3F3D"/>
    <w:rsid w:val="00E204C0"/>
    <w:rsid w:val="00E22D7D"/>
    <w:rsid w:val="00E250DE"/>
    <w:rsid w:val="00E2563B"/>
    <w:rsid w:val="00E2618D"/>
    <w:rsid w:val="00E2677B"/>
    <w:rsid w:val="00E26881"/>
    <w:rsid w:val="00E27DE4"/>
    <w:rsid w:val="00E31418"/>
    <w:rsid w:val="00E320E8"/>
    <w:rsid w:val="00E34898"/>
    <w:rsid w:val="00E3580C"/>
    <w:rsid w:val="00E40CEB"/>
    <w:rsid w:val="00E42079"/>
    <w:rsid w:val="00E45DBF"/>
    <w:rsid w:val="00E50AEC"/>
    <w:rsid w:val="00E54A17"/>
    <w:rsid w:val="00E54AA6"/>
    <w:rsid w:val="00E5634E"/>
    <w:rsid w:val="00E57089"/>
    <w:rsid w:val="00E5721F"/>
    <w:rsid w:val="00E61E5F"/>
    <w:rsid w:val="00E65A86"/>
    <w:rsid w:val="00E70B49"/>
    <w:rsid w:val="00E72562"/>
    <w:rsid w:val="00E74621"/>
    <w:rsid w:val="00E81391"/>
    <w:rsid w:val="00E83C11"/>
    <w:rsid w:val="00E86B6B"/>
    <w:rsid w:val="00E924D2"/>
    <w:rsid w:val="00E93C00"/>
    <w:rsid w:val="00EA361B"/>
    <w:rsid w:val="00EA37E4"/>
    <w:rsid w:val="00EA5B6A"/>
    <w:rsid w:val="00EB09B7"/>
    <w:rsid w:val="00EB0A76"/>
    <w:rsid w:val="00EB0BFA"/>
    <w:rsid w:val="00EB0C03"/>
    <w:rsid w:val="00EB0FE8"/>
    <w:rsid w:val="00EB50F4"/>
    <w:rsid w:val="00EB57B1"/>
    <w:rsid w:val="00EB7A82"/>
    <w:rsid w:val="00EC3125"/>
    <w:rsid w:val="00EC3C66"/>
    <w:rsid w:val="00EC41CE"/>
    <w:rsid w:val="00EC497E"/>
    <w:rsid w:val="00EC52A0"/>
    <w:rsid w:val="00ED0054"/>
    <w:rsid w:val="00ED00C5"/>
    <w:rsid w:val="00ED364C"/>
    <w:rsid w:val="00ED42A5"/>
    <w:rsid w:val="00ED5F3D"/>
    <w:rsid w:val="00ED7A81"/>
    <w:rsid w:val="00EE0617"/>
    <w:rsid w:val="00EE16DB"/>
    <w:rsid w:val="00EE18E1"/>
    <w:rsid w:val="00EE1FC8"/>
    <w:rsid w:val="00EE6C92"/>
    <w:rsid w:val="00EE7D7C"/>
    <w:rsid w:val="00EF062E"/>
    <w:rsid w:val="00EF1941"/>
    <w:rsid w:val="00EF5C4E"/>
    <w:rsid w:val="00EF717A"/>
    <w:rsid w:val="00EF7AE6"/>
    <w:rsid w:val="00F00495"/>
    <w:rsid w:val="00F02221"/>
    <w:rsid w:val="00F033DB"/>
    <w:rsid w:val="00F07155"/>
    <w:rsid w:val="00F0754D"/>
    <w:rsid w:val="00F07CEF"/>
    <w:rsid w:val="00F10E3C"/>
    <w:rsid w:val="00F114E7"/>
    <w:rsid w:val="00F16A63"/>
    <w:rsid w:val="00F17739"/>
    <w:rsid w:val="00F21280"/>
    <w:rsid w:val="00F25A7B"/>
    <w:rsid w:val="00F25D98"/>
    <w:rsid w:val="00F2695C"/>
    <w:rsid w:val="00F300FB"/>
    <w:rsid w:val="00F30DDA"/>
    <w:rsid w:val="00F40D97"/>
    <w:rsid w:val="00F41732"/>
    <w:rsid w:val="00F42C0D"/>
    <w:rsid w:val="00F501D7"/>
    <w:rsid w:val="00F53EFD"/>
    <w:rsid w:val="00F560EA"/>
    <w:rsid w:val="00F569CC"/>
    <w:rsid w:val="00F6085C"/>
    <w:rsid w:val="00F611D4"/>
    <w:rsid w:val="00F62009"/>
    <w:rsid w:val="00F63874"/>
    <w:rsid w:val="00F65AE8"/>
    <w:rsid w:val="00F66083"/>
    <w:rsid w:val="00F74C4F"/>
    <w:rsid w:val="00F76C3C"/>
    <w:rsid w:val="00F77BE8"/>
    <w:rsid w:val="00F803BE"/>
    <w:rsid w:val="00F828C2"/>
    <w:rsid w:val="00F86730"/>
    <w:rsid w:val="00F97B35"/>
    <w:rsid w:val="00FA1138"/>
    <w:rsid w:val="00FA405C"/>
    <w:rsid w:val="00FA5CF6"/>
    <w:rsid w:val="00FA619F"/>
    <w:rsid w:val="00FA72C3"/>
    <w:rsid w:val="00FB147A"/>
    <w:rsid w:val="00FB15DB"/>
    <w:rsid w:val="00FB1920"/>
    <w:rsid w:val="00FB207B"/>
    <w:rsid w:val="00FB2840"/>
    <w:rsid w:val="00FB4AED"/>
    <w:rsid w:val="00FB6386"/>
    <w:rsid w:val="00FC1BE2"/>
    <w:rsid w:val="00FC29A8"/>
    <w:rsid w:val="00FC2E84"/>
    <w:rsid w:val="00FC5723"/>
    <w:rsid w:val="00FC654B"/>
    <w:rsid w:val="00FC6740"/>
    <w:rsid w:val="00FD1213"/>
    <w:rsid w:val="00FD1C72"/>
    <w:rsid w:val="00FD20B9"/>
    <w:rsid w:val="00FD3FA3"/>
    <w:rsid w:val="00FD574B"/>
    <w:rsid w:val="00FD578C"/>
    <w:rsid w:val="00FD75A7"/>
    <w:rsid w:val="00FE25ED"/>
    <w:rsid w:val="00FE2AEF"/>
    <w:rsid w:val="00FE3052"/>
    <w:rsid w:val="00FE4C19"/>
    <w:rsid w:val="00FE6A7D"/>
    <w:rsid w:val="00FE6B77"/>
    <w:rsid w:val="00FF6401"/>
    <w:rsid w:val="00FF701A"/>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4A1"/>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
    <w:basedOn w:val="DefaultParagraphFont"/>
    <w:link w:val="Heading3"/>
    <w:uiPriority w:val="9"/>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rsid w:val="00E83C11"/>
    <w:rPr>
      <w:rFonts w:ascii="Times New Roman" w:hAnsi="Times New Roman"/>
      <w:lang w:val="en-GB" w:eastAsia="en-US"/>
    </w:rPr>
  </w:style>
  <w:style w:type="numbering" w:customStyle="1" w:styleId="1">
    <w:name w:val="无列表1"/>
    <w:next w:val="NoList"/>
    <w:uiPriority w:val="99"/>
    <w:semiHidden/>
    <w:unhideWhenUsed/>
    <w:rsid w:val="00E5721F"/>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Caption">
    <w:name w:val="caption"/>
    <w:basedOn w:val="Normal"/>
    <w:next w:val="Normal"/>
    <w:unhideWhenUsed/>
    <w:qFormat/>
    <w:rsid w:val="00553F74"/>
    <w:rPr>
      <w:rFonts w:eastAsia="SimSun"/>
      <w:b/>
      <w:bCs/>
    </w:rPr>
  </w:style>
  <w:style w:type="paragraph" w:styleId="ListParagraph">
    <w:name w:val="List Paragraph"/>
    <w:basedOn w:val="Normal"/>
    <w:uiPriority w:val="34"/>
    <w:qFormat/>
    <w:rsid w:val="00951526"/>
    <w:pPr>
      <w:overflowPunct w:val="0"/>
      <w:autoSpaceDE w:val="0"/>
      <w:autoSpaceDN w:val="0"/>
      <w:adjustRightInd w:val="0"/>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610280009">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182820327">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023BBDD2-602A-4B68-91E7-7383478AE908}">
  <ds:schemaRefs>
    <ds:schemaRef ds:uri="http://schemas.microsoft.com/sharepoint/events"/>
  </ds:schemaRefs>
</ds:datastoreItem>
</file>

<file path=customXml/itemProps2.xml><?xml version="1.0" encoding="utf-8"?>
<ds:datastoreItem xmlns:ds="http://schemas.openxmlformats.org/officeDocument/2006/customXml" ds:itemID="{B12CF64F-45C1-4E2C-AA2E-60BDFAB345DB}">
  <ds:schemaRefs>
    <ds:schemaRef ds:uri="Microsoft.SharePoint.Taxonomy.ContentTypeSync"/>
  </ds:schemaRefs>
</ds:datastoreItem>
</file>

<file path=customXml/itemProps3.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4.xml><?xml version="1.0" encoding="utf-8"?>
<ds:datastoreItem xmlns:ds="http://schemas.openxmlformats.org/officeDocument/2006/customXml" ds:itemID="{DCFB5A69-4FA9-4D19-B09A-B759C3033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6.xml><?xml version="1.0" encoding="utf-8"?>
<ds:datastoreItem xmlns:ds="http://schemas.openxmlformats.org/officeDocument/2006/customXml" ds:itemID="{C2894CF8-5BD0-4214-A5AF-4F0933F4ADA6}">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1148</Words>
  <Characters>6549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Clifton Fernandes (Nokia)</cp:lastModifiedBy>
  <cp:revision>4</cp:revision>
  <cp:lastPrinted>1900-01-01T05:00:00Z</cp:lastPrinted>
  <dcterms:created xsi:type="dcterms:W3CDTF">2023-03-07T06:44:00Z</dcterms:created>
  <dcterms:modified xsi:type="dcterms:W3CDTF">2023-03-08T10:46:00Z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3956c7bc-efda-4bdd-b42e-2f981d02d45d</vt:lpwstr>
  </property>
</Properties>
</file>